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8F05DA" w14:textId="25082A33" w:rsidR="00BD60DF" w:rsidRPr="007D3E81" w:rsidRDefault="00BD60DF" w:rsidP="00BD60D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 w:rsidR="00A3231A">
        <w:rPr>
          <w:rFonts w:cs="Arial"/>
          <w:b/>
          <w:bCs/>
          <w:sz w:val="24"/>
          <w:szCs w:val="24"/>
        </w:rPr>
        <w:t>Meeting #115</w:t>
      </w:r>
      <w:r>
        <w:rPr>
          <w:rFonts w:cs="Arial"/>
          <w:b/>
          <w:bCs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146E5C">
        <w:rPr>
          <w:b/>
          <w:i/>
          <w:noProof/>
          <w:sz w:val="28"/>
        </w:rPr>
        <w:t>R3-222157</w:t>
      </w:r>
      <w:bookmarkStart w:id="1" w:name="_GoBack"/>
      <w:bookmarkEnd w:id="1"/>
    </w:p>
    <w:p w14:paraId="2EE06B04" w14:textId="11019AAC" w:rsidR="00BD60DF" w:rsidRDefault="00A3231A" w:rsidP="00BD60D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A3231A">
        <w:rPr>
          <w:rFonts w:cs="Arial"/>
          <w:b/>
          <w:bCs/>
          <w:sz w:val="24"/>
          <w:szCs w:val="24"/>
        </w:rPr>
        <w:t>E-meeting, 21 Feb – 3 Mar 2022</w:t>
      </w:r>
    </w:p>
    <w:p w14:paraId="4FAF5C87" w14:textId="77777777" w:rsidR="0037119B" w:rsidRPr="007D3E81" w:rsidRDefault="0037119B" w:rsidP="0037119B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157D86E1" w14:textId="5CECF39F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A3231A" w:rsidRPr="00A3231A">
        <w:rPr>
          <w:rFonts w:ascii="Arial" w:hAnsi="Arial"/>
          <w:sz w:val="24"/>
          <w:lang w:eastAsia="zh-CN"/>
        </w:rPr>
        <w:t>(TP to SCG BL CR for TS 38.401) the SCG status notification to CU-UP</w:t>
      </w:r>
    </w:p>
    <w:p w14:paraId="0BAC256E" w14:textId="77777777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</w:p>
    <w:p w14:paraId="6624AF92" w14:textId="77777777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6D50F4">
        <w:rPr>
          <w:rFonts w:ascii="Arial" w:hAnsi="Arial"/>
          <w:sz w:val="24"/>
          <w:lang w:eastAsia="zh-CN"/>
        </w:rPr>
        <w:t>14.2</w:t>
      </w:r>
    </w:p>
    <w:p w14:paraId="2870603D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6D50F4">
        <w:rPr>
          <w:rFonts w:ascii="Arial" w:hAnsi="Arial"/>
          <w:sz w:val="24"/>
        </w:rPr>
        <w:t>other</w:t>
      </w:r>
    </w:p>
    <w:p w14:paraId="7A28C2B9" w14:textId="77777777" w:rsidR="00DD5AE1" w:rsidRPr="007D3E81" w:rsidRDefault="00712AA2" w:rsidP="00E23F47">
      <w:pPr>
        <w:pStyle w:val="Heading1"/>
        <w:numPr>
          <w:ilvl w:val="0"/>
          <w:numId w:val="10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14:paraId="08C326C0" w14:textId="5733F8B6" w:rsidR="00B51405" w:rsidRDefault="00B51405" w:rsidP="007E30B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</w:t>
      </w:r>
      <w:r w:rsidR="00B15BC2">
        <w:rPr>
          <w:rFonts w:eastAsiaTheme="minorEastAsia"/>
          <w:lang w:eastAsia="zh-CN"/>
        </w:rPr>
        <w:t>previous</w:t>
      </w:r>
      <w:r>
        <w:rPr>
          <w:rFonts w:eastAsiaTheme="minorEastAsia"/>
          <w:lang w:eastAsia="zh-CN"/>
        </w:rPr>
        <w:t xml:space="preserve"> meeting, </w:t>
      </w:r>
      <w:r w:rsidR="00794899">
        <w:rPr>
          <w:rFonts w:eastAsiaTheme="minorEastAsia"/>
          <w:lang w:eastAsia="zh-CN"/>
        </w:rPr>
        <w:t>for the issue</w:t>
      </w:r>
      <w:r w:rsidR="003604CE">
        <w:rPr>
          <w:rFonts w:eastAsiaTheme="minorEastAsia"/>
          <w:lang w:eastAsia="zh-CN"/>
        </w:rPr>
        <w:t>s</w:t>
      </w:r>
      <w:r w:rsidR="00794899">
        <w:rPr>
          <w:rFonts w:eastAsiaTheme="minorEastAsia"/>
          <w:lang w:eastAsia="zh-CN"/>
        </w:rPr>
        <w:t xml:space="preserve"> of E1 interface,</w:t>
      </w:r>
      <w:r w:rsidR="00CB24C5">
        <w:rPr>
          <w:rFonts w:eastAsiaTheme="minorEastAsia"/>
          <w:lang w:eastAsia="zh-CN"/>
        </w:rPr>
        <w:t xml:space="preserve"> the following </w:t>
      </w:r>
      <w:r w:rsidR="00CB25FB">
        <w:rPr>
          <w:rFonts w:eastAsiaTheme="minorEastAsia"/>
          <w:lang w:eastAsia="zh-CN"/>
        </w:rPr>
        <w:t>agreement</w:t>
      </w:r>
      <w:r w:rsidR="0098221C">
        <w:rPr>
          <w:rFonts w:eastAsiaTheme="minorEastAsia"/>
          <w:lang w:eastAsia="zh-CN"/>
        </w:rPr>
        <w:t>s and FFSs</w:t>
      </w:r>
      <w:r w:rsidR="00CB25FB">
        <w:rPr>
          <w:rFonts w:eastAsiaTheme="minorEastAsia"/>
          <w:lang w:eastAsia="zh-CN"/>
        </w:rPr>
        <w:t xml:space="preserve"> are</w:t>
      </w:r>
      <w:r w:rsidR="00CB24C5">
        <w:rPr>
          <w:rFonts w:eastAsiaTheme="minorEastAsia"/>
          <w:lang w:eastAsia="zh-CN"/>
        </w:rPr>
        <w:t xml:space="preserve"> achieved</w:t>
      </w:r>
      <w:r>
        <w:rPr>
          <w:rFonts w:eastAsiaTheme="minorEastAsia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51405" w14:paraId="716AF98A" w14:textId="77777777" w:rsidTr="00B51405">
        <w:tc>
          <w:tcPr>
            <w:tcW w:w="9631" w:type="dxa"/>
          </w:tcPr>
          <w:p w14:paraId="7E62838C" w14:textId="77777777" w:rsidR="00A3231A" w:rsidRPr="00FB1936" w:rsidRDefault="00A3231A" w:rsidP="00A3231A">
            <w:pPr>
              <w:rPr>
                <w:rFonts w:ascii="Calibri" w:hAnsi="Calibri" w:cs="Calibri"/>
                <w:b/>
                <w:color w:val="008000"/>
                <w:sz w:val="18"/>
              </w:rPr>
            </w:pPr>
            <w:r w:rsidRPr="00FB1936">
              <w:rPr>
                <w:rFonts w:ascii="Calibri" w:hAnsi="Calibri" w:cs="Calibri"/>
                <w:b/>
                <w:color w:val="008000"/>
                <w:sz w:val="18"/>
              </w:rPr>
              <w:t xml:space="preserve">Add a new IE, e.g., “SCG Activation Status” with two </w:t>
            </w:r>
            <w:proofErr w:type="spellStart"/>
            <w:r w:rsidRPr="00FB1936">
              <w:rPr>
                <w:rFonts w:ascii="Calibri" w:hAnsi="Calibri" w:cs="Calibri"/>
                <w:b/>
                <w:color w:val="008000"/>
                <w:sz w:val="18"/>
              </w:rPr>
              <w:t>codepoints</w:t>
            </w:r>
            <w:proofErr w:type="spellEnd"/>
            <w:r w:rsidRPr="00FB1936">
              <w:rPr>
                <w:rFonts w:ascii="Calibri" w:hAnsi="Calibri" w:cs="Calibri"/>
                <w:b/>
                <w:color w:val="008000"/>
                <w:sz w:val="18"/>
              </w:rPr>
              <w:t xml:space="preserve"> in the Bearer Context Setup/Modification Request message. In case the UP </w:t>
            </w:r>
            <w:proofErr w:type="spellStart"/>
            <w:r w:rsidRPr="00FB1936">
              <w:rPr>
                <w:rFonts w:ascii="Calibri" w:hAnsi="Calibri" w:cs="Calibri"/>
                <w:b/>
                <w:color w:val="008000"/>
                <w:sz w:val="18"/>
              </w:rPr>
              <w:t>can not</w:t>
            </w:r>
            <w:proofErr w:type="spellEnd"/>
            <w:r w:rsidRPr="00FB1936">
              <w:rPr>
                <w:rFonts w:ascii="Calibri" w:hAnsi="Calibri" w:cs="Calibri"/>
                <w:b/>
                <w:color w:val="008000"/>
                <w:sz w:val="18"/>
              </w:rPr>
              <w:t xml:space="preserve"> follow the decision made in the CP, then the BEARER CONTEXT SETUP/MODIFICATION FAILURE message will be sent by the UP.</w:t>
            </w:r>
          </w:p>
          <w:p w14:paraId="7CDE2629" w14:textId="710DAD24" w:rsidR="00A3231A" w:rsidRPr="00A3231A" w:rsidRDefault="00A3231A" w:rsidP="00A3231A">
            <w:pPr>
              <w:widowControl w:val="0"/>
              <w:overflowPunct w:val="0"/>
              <w:autoSpaceDE w:val="0"/>
              <w:adjustRightInd w:val="0"/>
              <w:spacing w:line="256" w:lineRule="auto"/>
              <w:textAlignment w:val="baseline"/>
              <w:rPr>
                <w:rFonts w:ascii="Calibri" w:eastAsia="Calibri" w:hAnsi="Calibri" w:cs="Calibri"/>
                <w:b/>
                <w:bCs/>
                <w:color w:val="00B050"/>
                <w:sz w:val="18"/>
                <w:szCs w:val="24"/>
              </w:rPr>
            </w:pPr>
            <w:r w:rsidRPr="00FB1936">
              <w:rPr>
                <w:rFonts w:ascii="Calibri" w:hAnsi="Calibri" w:cs="Calibri"/>
                <w:b/>
                <w:color w:val="0000FF"/>
                <w:sz w:val="18"/>
              </w:rPr>
              <w:t>FFS when to perform the SCG status notification from CU-CP to CU-UP in TS38.401 BL CR.</w:t>
            </w:r>
          </w:p>
        </w:tc>
      </w:tr>
    </w:tbl>
    <w:p w14:paraId="582B00AC" w14:textId="0A56A931" w:rsidR="00D04E53" w:rsidRDefault="00500689" w:rsidP="001551A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contribution, we further </w:t>
      </w:r>
      <w:r w:rsidR="00687085">
        <w:rPr>
          <w:rFonts w:eastAsiaTheme="minorEastAsia"/>
          <w:lang w:eastAsia="zh-CN"/>
        </w:rPr>
        <w:t>analyse</w:t>
      </w:r>
      <w:r>
        <w:rPr>
          <w:rFonts w:eastAsiaTheme="minorEastAsia"/>
          <w:lang w:eastAsia="zh-CN"/>
        </w:rPr>
        <w:t xml:space="preserve"> </w:t>
      </w:r>
      <w:r w:rsidR="00D04E53">
        <w:rPr>
          <w:rFonts w:eastAsiaTheme="minorEastAsia"/>
          <w:lang w:eastAsia="zh-CN"/>
        </w:rPr>
        <w:t>these two solutions, and provide the TPs to the BL CRs of TS 38.4</w:t>
      </w:r>
      <w:r w:rsidR="0098221C">
        <w:rPr>
          <w:rFonts w:eastAsiaTheme="minorEastAsia"/>
          <w:lang w:eastAsia="zh-CN"/>
        </w:rPr>
        <w:t>01</w:t>
      </w:r>
      <w:r w:rsidR="00494C99">
        <w:rPr>
          <w:rFonts w:eastAsiaTheme="minorEastAsia"/>
          <w:lang w:eastAsia="zh-CN"/>
        </w:rPr>
        <w:t xml:space="preserve"> and 38.4</w:t>
      </w:r>
      <w:r w:rsidR="0098221C">
        <w:rPr>
          <w:rFonts w:eastAsiaTheme="minorEastAsia"/>
          <w:lang w:eastAsia="zh-CN"/>
        </w:rPr>
        <w:t>63</w:t>
      </w:r>
      <w:r w:rsidR="00D04E53">
        <w:rPr>
          <w:rFonts w:eastAsiaTheme="minorEastAsia"/>
          <w:lang w:eastAsia="zh-CN"/>
        </w:rPr>
        <w:t>.</w:t>
      </w:r>
    </w:p>
    <w:p w14:paraId="04C5BD40" w14:textId="77777777" w:rsidR="000D12C8" w:rsidRDefault="00006AA0" w:rsidP="00E23F47">
      <w:pPr>
        <w:pStyle w:val="Heading1"/>
        <w:numPr>
          <w:ilvl w:val="0"/>
          <w:numId w:val="10"/>
        </w:numPr>
        <w:rPr>
          <w:rFonts w:eastAsia="宋体"/>
          <w:lang w:eastAsia="zh-CN"/>
        </w:rPr>
      </w:pPr>
      <w:bookmarkStart w:id="2" w:name="OLE_LINK1"/>
      <w:bookmarkStart w:id="3" w:name="OLE_LINK2"/>
      <w:r w:rsidRPr="007D3E81">
        <w:rPr>
          <w:rFonts w:eastAsia="宋体"/>
          <w:lang w:eastAsia="zh-CN"/>
        </w:rPr>
        <w:t>Discussion</w:t>
      </w:r>
    </w:p>
    <w:bookmarkEnd w:id="2"/>
    <w:bookmarkEnd w:id="3"/>
    <w:p w14:paraId="14B51839" w14:textId="77777777" w:rsidR="003E12E2" w:rsidRDefault="003E12E2" w:rsidP="00A04E68">
      <w:pPr>
        <w:overflowPunct w:val="0"/>
        <w:autoSpaceDE w:val="0"/>
        <w:adjustRightInd w:val="0"/>
        <w:spacing w:line="256" w:lineRule="auto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the last meeting, RAN3 has the following the agreements:</w:t>
      </w:r>
    </w:p>
    <w:p w14:paraId="5063A81C" w14:textId="77777777" w:rsidR="003E12E2" w:rsidRDefault="003E12E2" w:rsidP="003E12E2">
      <w:pPr>
        <w:rPr>
          <w:rFonts w:ascii="Calibri" w:hAnsi="Calibri" w:cs="Calibri"/>
          <w:b/>
          <w:color w:val="008000"/>
          <w:sz w:val="18"/>
        </w:rPr>
      </w:pPr>
      <w:r w:rsidRPr="00FB1936">
        <w:rPr>
          <w:rFonts w:ascii="Calibri" w:hAnsi="Calibri" w:cs="Calibri"/>
          <w:b/>
          <w:color w:val="008000"/>
          <w:sz w:val="18"/>
        </w:rPr>
        <w:t xml:space="preserve">Add a new IE, e.g., “SCG Activation Status” with two </w:t>
      </w:r>
      <w:proofErr w:type="spellStart"/>
      <w:r w:rsidRPr="00FB1936">
        <w:rPr>
          <w:rFonts w:ascii="Calibri" w:hAnsi="Calibri" w:cs="Calibri"/>
          <w:b/>
          <w:color w:val="008000"/>
          <w:sz w:val="18"/>
        </w:rPr>
        <w:t>codepoints</w:t>
      </w:r>
      <w:proofErr w:type="spellEnd"/>
      <w:r w:rsidRPr="00FB1936">
        <w:rPr>
          <w:rFonts w:ascii="Calibri" w:hAnsi="Calibri" w:cs="Calibri"/>
          <w:b/>
          <w:color w:val="008000"/>
          <w:sz w:val="18"/>
        </w:rPr>
        <w:t xml:space="preserve"> in the Bearer Context Setup/Modification Request message. In case the UP </w:t>
      </w:r>
      <w:proofErr w:type="spellStart"/>
      <w:r w:rsidRPr="00FB1936">
        <w:rPr>
          <w:rFonts w:ascii="Calibri" w:hAnsi="Calibri" w:cs="Calibri"/>
          <w:b/>
          <w:color w:val="008000"/>
          <w:sz w:val="18"/>
        </w:rPr>
        <w:t>can not</w:t>
      </w:r>
      <w:proofErr w:type="spellEnd"/>
      <w:r w:rsidRPr="00FB1936">
        <w:rPr>
          <w:rFonts w:ascii="Calibri" w:hAnsi="Calibri" w:cs="Calibri"/>
          <w:b/>
          <w:color w:val="008000"/>
          <w:sz w:val="18"/>
        </w:rPr>
        <w:t xml:space="preserve"> follow the decision made in the CP, then the BEARER CONTEXT SETUP/MODIFICATION FAILURE message will be sent by the UP.</w:t>
      </w:r>
    </w:p>
    <w:p w14:paraId="1A352BC4" w14:textId="141667D5" w:rsidR="003E12E2" w:rsidRPr="003E12E2" w:rsidRDefault="003E12E2" w:rsidP="003E12E2">
      <w:pPr>
        <w:rPr>
          <w:rFonts w:eastAsia="宋体"/>
          <w:lang w:eastAsia="zh-CN"/>
        </w:rPr>
      </w:pPr>
      <w:r w:rsidRPr="003E12E2">
        <w:rPr>
          <w:rFonts w:eastAsia="宋体"/>
          <w:lang w:eastAsia="zh-CN"/>
        </w:rPr>
        <w:t>In our unders</w:t>
      </w:r>
      <w:r>
        <w:rPr>
          <w:rFonts w:eastAsia="宋体"/>
          <w:lang w:eastAsia="zh-CN"/>
        </w:rPr>
        <w:t xml:space="preserve">tanding, the last sentence of the above agreements is only for the SCG activation. </w:t>
      </w:r>
    </w:p>
    <w:p w14:paraId="33E64542" w14:textId="69D1BB59" w:rsidR="00D331C6" w:rsidRPr="00EC5FCD" w:rsidRDefault="00D331C6" w:rsidP="00D331C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As the SCG is controlled by the SN-DU and SN-CU-CP, for SC</w:t>
      </w:r>
      <w:r w:rsidRPr="00EC5FCD">
        <w:rPr>
          <w:rFonts w:eastAsia="宋体"/>
          <w:lang w:eastAsia="zh-CN"/>
        </w:rPr>
        <w:t xml:space="preserve">G activation, there seems no need to support SCG activation reject by the CU-UP, therefore, CU-UP shall consider the SCG as activated upon receiving </w:t>
      </w:r>
      <w:r w:rsidR="003E12E2">
        <w:rPr>
          <w:rFonts w:eastAsia="宋体"/>
          <w:lang w:eastAsia="zh-CN"/>
        </w:rPr>
        <w:t>the new</w:t>
      </w:r>
      <w:r w:rsidRPr="00EC5FCD">
        <w:rPr>
          <w:rFonts w:eastAsia="宋体"/>
          <w:lang w:eastAsia="zh-CN"/>
        </w:rPr>
        <w:t xml:space="preserve"> IE. </w:t>
      </w:r>
    </w:p>
    <w:p w14:paraId="0F794215" w14:textId="57221060" w:rsidR="00D331C6" w:rsidRDefault="00D331C6" w:rsidP="00090AB0">
      <w:pPr>
        <w:rPr>
          <w:rFonts w:eastAsia="宋体"/>
          <w:b/>
          <w:lang w:eastAsia="zh-CN"/>
        </w:rPr>
      </w:pPr>
      <w:r w:rsidRPr="00EC5FCD">
        <w:rPr>
          <w:rFonts w:eastAsia="宋体"/>
          <w:lang w:eastAsia="zh-CN"/>
        </w:rPr>
        <w:t xml:space="preserve">For SCG deactivation, as the CU-UPs may have ongoing data transmission towards the SN-DU for SCG/split bearer, it is better to allow the CU-UPs to reject SCG deactivation. </w:t>
      </w:r>
    </w:p>
    <w:p w14:paraId="230468D4" w14:textId="002BC6A4" w:rsidR="00C7681E" w:rsidRDefault="00090AB0" w:rsidP="00A170B8">
      <w:pPr>
        <w:rPr>
          <w:rFonts w:eastAsia="宋体"/>
          <w:b/>
          <w:lang w:eastAsia="zh-CN"/>
        </w:rPr>
      </w:pPr>
      <w:r w:rsidRPr="00041AC5">
        <w:rPr>
          <w:rFonts w:eastAsia="宋体"/>
          <w:b/>
          <w:lang w:eastAsia="zh-CN"/>
        </w:rPr>
        <w:t>Proposal</w:t>
      </w:r>
      <w:r w:rsidR="00A170B8">
        <w:rPr>
          <w:rFonts w:eastAsia="宋体"/>
          <w:b/>
          <w:lang w:eastAsia="zh-CN"/>
        </w:rPr>
        <w:t xml:space="preserve"> 1</w:t>
      </w:r>
      <w:r w:rsidRPr="00041AC5">
        <w:rPr>
          <w:rFonts w:eastAsia="宋体"/>
          <w:b/>
          <w:lang w:eastAsia="zh-CN"/>
        </w:rPr>
        <w:t xml:space="preserve">: </w:t>
      </w:r>
      <w:r w:rsidR="003E12E2">
        <w:rPr>
          <w:rFonts w:eastAsia="宋体"/>
          <w:b/>
          <w:lang w:eastAsia="zh-CN"/>
        </w:rPr>
        <w:t>F</w:t>
      </w:r>
      <w:r w:rsidR="00C7681E">
        <w:rPr>
          <w:rFonts w:eastAsia="宋体"/>
          <w:b/>
          <w:lang w:eastAsia="zh-CN"/>
        </w:rPr>
        <w:t>or the SCG activation notification, the CU-UP shall follow the decision made in the CU-CP.</w:t>
      </w:r>
    </w:p>
    <w:p w14:paraId="402B3BA4" w14:textId="2EB87CF3" w:rsidR="00C36860" w:rsidRDefault="00C36860" w:rsidP="00A170B8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>or the SCG activation</w:t>
      </w:r>
      <w:r w:rsidR="00A651D5">
        <w:rPr>
          <w:rFonts w:eastAsia="宋体"/>
          <w:lang w:eastAsia="zh-CN"/>
        </w:rPr>
        <w:t xml:space="preserve"> in the context setup</w:t>
      </w:r>
      <w:r>
        <w:rPr>
          <w:rFonts w:eastAsia="宋体"/>
          <w:lang w:eastAsia="zh-CN"/>
        </w:rPr>
        <w:t xml:space="preserve"> in F1, according to the BL CR, the DU also shall follow the decision made in the CU. </w:t>
      </w:r>
      <w:r w:rsidR="00F7795E">
        <w:rPr>
          <w:rFonts w:eastAsia="宋体" w:hint="eastAsia"/>
          <w:lang w:eastAsia="zh-CN"/>
        </w:rPr>
        <w:t>F</w:t>
      </w:r>
      <w:r w:rsidR="00F7795E">
        <w:rPr>
          <w:rFonts w:eastAsia="宋体"/>
          <w:lang w:eastAsia="zh-CN"/>
        </w:rPr>
        <w:t xml:space="preserve">or the SCG deactivation in the context setup in F1/E1, both the CU-UP and the DU may reject the request. </w:t>
      </w:r>
      <w:r>
        <w:rPr>
          <w:rFonts w:eastAsia="宋体"/>
          <w:lang w:eastAsia="zh-CN"/>
        </w:rPr>
        <w:t xml:space="preserve">Therefore we think there is no difference which procedure will be trigged first. </w:t>
      </w:r>
      <w:r w:rsidR="00F7795E">
        <w:rPr>
          <w:rFonts w:eastAsia="宋体"/>
          <w:lang w:eastAsia="zh-CN"/>
        </w:rPr>
        <w:t>According to the procedures in R16, the CU-CP will first trigger the procedure to the CU-UP. Also a</w:t>
      </w:r>
      <w:r>
        <w:rPr>
          <w:rFonts w:eastAsia="宋体"/>
          <w:lang w:eastAsia="zh-CN"/>
        </w:rPr>
        <w:t>ccording to the BL CR of 38.401</w:t>
      </w:r>
      <w:r w:rsidR="00A651D5">
        <w:rPr>
          <w:rFonts w:eastAsia="宋体"/>
          <w:lang w:eastAsia="zh-CN"/>
        </w:rPr>
        <w:t>, the CU-CP will first send the SCG activation to the CU-UP. Therefore we think we can keep the current procedure.</w:t>
      </w:r>
      <w:r>
        <w:rPr>
          <w:rFonts w:eastAsia="宋体"/>
          <w:lang w:eastAsia="zh-CN"/>
        </w:rPr>
        <w:t xml:space="preserve"> </w:t>
      </w:r>
    </w:p>
    <w:p w14:paraId="5AC1F529" w14:textId="2C77B8E9" w:rsidR="00A651D5" w:rsidRDefault="00A651D5" w:rsidP="00A651D5">
      <w:pPr>
        <w:rPr>
          <w:rFonts w:eastAsia="宋体"/>
          <w:b/>
          <w:lang w:eastAsia="zh-CN"/>
        </w:rPr>
      </w:pPr>
      <w:r w:rsidRPr="00041AC5">
        <w:rPr>
          <w:rFonts w:eastAsia="宋体"/>
          <w:b/>
          <w:lang w:eastAsia="zh-CN"/>
        </w:rPr>
        <w:t>Proposal</w:t>
      </w:r>
      <w:r>
        <w:rPr>
          <w:rFonts w:eastAsia="宋体"/>
          <w:b/>
          <w:lang w:eastAsia="zh-CN"/>
        </w:rPr>
        <w:t xml:space="preserve"> 2</w:t>
      </w:r>
      <w:r w:rsidRPr="00041AC5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 xml:space="preserve">For the SCG </w:t>
      </w:r>
      <w:r w:rsidR="00F7795E">
        <w:rPr>
          <w:rFonts w:eastAsia="宋体"/>
          <w:b/>
          <w:lang w:eastAsia="zh-CN"/>
        </w:rPr>
        <w:t>(de)</w:t>
      </w:r>
      <w:r>
        <w:rPr>
          <w:rFonts w:eastAsia="宋体"/>
          <w:b/>
          <w:lang w:eastAsia="zh-CN"/>
        </w:rPr>
        <w:t xml:space="preserve">activation in the context setup, the </w:t>
      </w:r>
      <w:r w:rsidRPr="00460371">
        <w:rPr>
          <w:rFonts w:eastAsia="宋体"/>
          <w:b/>
          <w:lang w:eastAsia="zh-CN"/>
        </w:rPr>
        <w:t xml:space="preserve">CU-CP informs the CU-UP about the SCG </w:t>
      </w:r>
      <w:r w:rsidR="00F7795E">
        <w:rPr>
          <w:rFonts w:eastAsia="宋体"/>
          <w:b/>
          <w:lang w:eastAsia="zh-CN"/>
        </w:rPr>
        <w:t>(de)</w:t>
      </w:r>
      <w:r w:rsidRPr="00460371">
        <w:rPr>
          <w:rFonts w:eastAsia="宋体"/>
          <w:b/>
          <w:lang w:eastAsia="zh-CN"/>
        </w:rPr>
        <w:t xml:space="preserve">activation </w:t>
      </w:r>
      <w:r>
        <w:rPr>
          <w:rFonts w:eastAsia="宋体"/>
          <w:b/>
          <w:lang w:eastAsia="zh-CN"/>
        </w:rPr>
        <w:t>before</w:t>
      </w:r>
      <w:r w:rsidRPr="00460371">
        <w:rPr>
          <w:rFonts w:eastAsia="宋体"/>
          <w:b/>
          <w:lang w:eastAsia="zh-CN"/>
        </w:rPr>
        <w:t xml:space="preserve"> the interaction with </w:t>
      </w:r>
      <w:r>
        <w:rPr>
          <w:rFonts w:eastAsia="宋体"/>
          <w:b/>
          <w:lang w:eastAsia="zh-CN"/>
        </w:rPr>
        <w:t>the DU</w:t>
      </w:r>
      <w:r w:rsidRPr="00460371">
        <w:rPr>
          <w:rFonts w:eastAsia="宋体"/>
          <w:b/>
          <w:lang w:eastAsia="zh-CN"/>
        </w:rPr>
        <w:t>.</w:t>
      </w:r>
    </w:p>
    <w:p w14:paraId="78AE9C5B" w14:textId="3F8EE721" w:rsidR="00B104D8" w:rsidRDefault="00B104D8" w:rsidP="00A170B8">
      <w:pPr>
        <w:rPr>
          <w:rFonts w:eastAsia="宋体"/>
          <w:lang w:eastAsia="zh-CN"/>
        </w:rPr>
      </w:pPr>
      <w:r w:rsidRPr="00B104D8">
        <w:rPr>
          <w:rFonts w:eastAsia="宋体"/>
          <w:lang w:eastAsia="zh-CN"/>
        </w:rPr>
        <w:t xml:space="preserve">As the </w:t>
      </w:r>
      <w:r>
        <w:rPr>
          <w:rFonts w:eastAsia="宋体"/>
          <w:lang w:eastAsia="zh-CN"/>
        </w:rPr>
        <w:t xml:space="preserve">CU-UP is not able to reject the SCG activation request, </w:t>
      </w:r>
      <w:r w:rsidR="00460371" w:rsidRPr="00460371">
        <w:rPr>
          <w:rFonts w:eastAsia="宋体"/>
          <w:lang w:eastAsia="zh-CN"/>
        </w:rPr>
        <w:t>in case Bearer Context Modification is used</w:t>
      </w:r>
      <w:r w:rsidR="00460371">
        <w:rPr>
          <w:rFonts w:eastAsia="宋体"/>
          <w:lang w:eastAsia="zh-CN"/>
        </w:rPr>
        <w:t>,</w:t>
      </w:r>
      <w:r w:rsidR="00C7681E">
        <w:rPr>
          <w:rFonts w:eastAsia="宋体"/>
          <w:lang w:eastAsia="zh-CN"/>
        </w:rPr>
        <w:t xml:space="preserve"> and the DU is able to reject the SCG activation request,</w:t>
      </w:r>
      <w:r w:rsidR="00460371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the CU-CP can inform the CU-UP about the SCG activation after the interaction with</w:t>
      </w:r>
      <w:r w:rsidR="00DC1134">
        <w:rPr>
          <w:rFonts w:eastAsia="宋体"/>
          <w:lang w:eastAsia="zh-CN"/>
        </w:rPr>
        <w:t xml:space="preserve"> other logical nodes, e.g. DU</w:t>
      </w:r>
      <w:r>
        <w:rPr>
          <w:rFonts w:eastAsia="宋体"/>
          <w:lang w:eastAsia="zh-CN"/>
        </w:rPr>
        <w:t>.</w:t>
      </w:r>
    </w:p>
    <w:p w14:paraId="05F1F31A" w14:textId="2729D591" w:rsidR="00FC270F" w:rsidRPr="00FC270F" w:rsidRDefault="00FC270F" w:rsidP="00A170B8">
      <w:pPr>
        <w:rPr>
          <w:rFonts w:eastAsia="宋体"/>
          <w:lang w:eastAsia="zh-CN"/>
        </w:rPr>
      </w:pPr>
      <w:r w:rsidRPr="00460371">
        <w:rPr>
          <w:rFonts w:eastAsia="宋体"/>
          <w:b/>
          <w:lang w:eastAsia="zh-CN"/>
        </w:rPr>
        <w:t xml:space="preserve">Proposal </w:t>
      </w:r>
      <w:r w:rsidR="00F7795E">
        <w:rPr>
          <w:rFonts w:eastAsia="宋体"/>
          <w:b/>
          <w:lang w:eastAsia="zh-CN"/>
        </w:rPr>
        <w:t>3</w:t>
      </w:r>
      <w:r w:rsidRPr="00460371">
        <w:rPr>
          <w:rFonts w:eastAsia="宋体"/>
          <w:b/>
          <w:lang w:eastAsia="zh-CN"/>
        </w:rPr>
        <w:t xml:space="preserve">: CU-CP informs the CU-UP about the SCG activation after the interaction with </w:t>
      </w:r>
      <w:r>
        <w:rPr>
          <w:rFonts w:eastAsia="宋体"/>
          <w:b/>
          <w:lang w:eastAsia="zh-CN"/>
        </w:rPr>
        <w:t>the DU</w:t>
      </w:r>
      <w:r w:rsidRPr="00460371">
        <w:rPr>
          <w:rFonts w:eastAsia="宋体"/>
          <w:b/>
          <w:lang w:eastAsia="zh-CN"/>
        </w:rPr>
        <w:t>, in case Bearer Context Modification is used.</w:t>
      </w:r>
    </w:p>
    <w:p w14:paraId="17FF0941" w14:textId="6533694A" w:rsidR="00C7681E" w:rsidRDefault="00C7681E" w:rsidP="00A170B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As to the SCG deactivation request, both the CU-UP and the DU may reject the SCG deactivation request.</w:t>
      </w:r>
      <w:r w:rsidR="00FC270F">
        <w:rPr>
          <w:rFonts w:eastAsia="宋体"/>
          <w:lang w:eastAsia="zh-CN"/>
        </w:rPr>
        <w:t xml:space="preserve"> In our understanding, the CU-UP may reject the SCG deactivation request due to the new DL data arrival and the DU may </w:t>
      </w:r>
      <w:r w:rsidR="00FC270F">
        <w:rPr>
          <w:rFonts w:eastAsia="宋体"/>
          <w:lang w:eastAsia="zh-CN"/>
        </w:rPr>
        <w:lastRenderedPageBreak/>
        <w:t>reject the SCG deactivation request due to the new UL data arrival.  Considering the DL data arrival is more</w:t>
      </w:r>
      <w:r w:rsidR="00FC270F" w:rsidRPr="00FC270F">
        <w:rPr>
          <w:rFonts w:eastAsia="宋体"/>
          <w:lang w:eastAsia="zh-CN"/>
        </w:rPr>
        <w:t xml:space="preserve"> common </w:t>
      </w:r>
      <w:r w:rsidR="00FC270F">
        <w:rPr>
          <w:rFonts w:eastAsia="宋体"/>
          <w:lang w:eastAsia="zh-CN"/>
        </w:rPr>
        <w:t>case</w:t>
      </w:r>
      <w:r w:rsidR="00EA1FB4">
        <w:rPr>
          <w:rFonts w:eastAsia="宋体"/>
          <w:lang w:eastAsia="zh-CN"/>
        </w:rPr>
        <w:t xml:space="preserve">, we propose the CU-CP first send the SCG deactivation to the CU-UP. </w:t>
      </w:r>
      <w:r w:rsidR="00FC270F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 </w:t>
      </w:r>
    </w:p>
    <w:p w14:paraId="5B209674" w14:textId="22074590" w:rsidR="00EA1FB4" w:rsidRPr="00FC270F" w:rsidRDefault="00EA1FB4" w:rsidP="00EA1FB4">
      <w:pPr>
        <w:rPr>
          <w:rFonts w:eastAsia="宋体"/>
          <w:lang w:eastAsia="zh-CN"/>
        </w:rPr>
      </w:pPr>
      <w:r w:rsidRPr="00460371">
        <w:rPr>
          <w:rFonts w:eastAsia="宋体"/>
          <w:b/>
          <w:lang w:eastAsia="zh-CN"/>
        </w:rPr>
        <w:t xml:space="preserve">Proposal </w:t>
      </w:r>
      <w:r w:rsidR="00F7795E">
        <w:rPr>
          <w:rFonts w:eastAsia="宋体"/>
          <w:b/>
          <w:lang w:eastAsia="zh-CN"/>
        </w:rPr>
        <w:t>4</w:t>
      </w:r>
      <w:r w:rsidRPr="00460371">
        <w:rPr>
          <w:rFonts w:eastAsia="宋体"/>
          <w:b/>
          <w:lang w:eastAsia="zh-CN"/>
        </w:rPr>
        <w:t xml:space="preserve">: CU-CP informs the CU-UP about the SCG activation </w:t>
      </w:r>
      <w:r>
        <w:rPr>
          <w:rFonts w:eastAsia="宋体"/>
          <w:b/>
          <w:lang w:eastAsia="zh-CN"/>
        </w:rPr>
        <w:t>before</w:t>
      </w:r>
      <w:r w:rsidRPr="00460371">
        <w:rPr>
          <w:rFonts w:eastAsia="宋体"/>
          <w:b/>
          <w:lang w:eastAsia="zh-CN"/>
        </w:rPr>
        <w:t xml:space="preserve"> the interaction with </w:t>
      </w:r>
      <w:r>
        <w:rPr>
          <w:rFonts w:eastAsia="宋体"/>
          <w:b/>
          <w:lang w:eastAsia="zh-CN"/>
        </w:rPr>
        <w:t>the DU</w:t>
      </w:r>
      <w:r w:rsidRPr="00460371">
        <w:rPr>
          <w:rFonts w:eastAsia="宋体"/>
          <w:b/>
          <w:lang w:eastAsia="zh-CN"/>
        </w:rPr>
        <w:t>, in case Bearer Context Modification is used.</w:t>
      </w:r>
    </w:p>
    <w:p w14:paraId="5638CBDA" w14:textId="77777777" w:rsidR="00326166" w:rsidRPr="007D3E81" w:rsidRDefault="001A1F92" w:rsidP="00E23F47">
      <w:pPr>
        <w:pStyle w:val="Heading1"/>
        <w:numPr>
          <w:ilvl w:val="0"/>
          <w:numId w:val="10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Conclusion</w:t>
      </w:r>
    </w:p>
    <w:p w14:paraId="7E9A84A3" w14:textId="50DB1AA6" w:rsidR="00F26004" w:rsidRDefault="00067888" w:rsidP="00067888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bookmarkStart w:id="4" w:name="_Toc423020280"/>
      <w:bookmarkEnd w:id="4"/>
      <w:r w:rsidRPr="00067888">
        <w:rPr>
          <w:rFonts w:eastAsiaTheme="minorEastAsia" w:hint="eastAsia"/>
          <w:b w:val="0"/>
          <w:lang w:eastAsia="zh-CN"/>
        </w:rPr>
        <w:t>I</w:t>
      </w:r>
      <w:r w:rsidRPr="00067888">
        <w:rPr>
          <w:rFonts w:eastAsiaTheme="minorEastAsia"/>
          <w:b w:val="0"/>
          <w:lang w:eastAsia="zh-CN"/>
        </w:rPr>
        <w:t xml:space="preserve">n this contribution, we discussed </w:t>
      </w:r>
      <w:r w:rsidR="00F26004">
        <w:rPr>
          <w:rFonts w:eastAsiaTheme="minorEastAsia"/>
          <w:b w:val="0"/>
          <w:lang w:eastAsia="zh-CN"/>
        </w:rPr>
        <w:t>how to let CU-UP be aware of SCG status</w:t>
      </w:r>
      <w:r w:rsidR="00F449DF">
        <w:rPr>
          <w:rFonts w:eastAsiaTheme="minorEastAsia"/>
          <w:b w:val="0"/>
          <w:lang w:eastAsia="zh-CN"/>
        </w:rPr>
        <w:t>, get the following proposal:</w:t>
      </w:r>
    </w:p>
    <w:p w14:paraId="75E89267" w14:textId="77777777" w:rsidR="00DE196F" w:rsidRDefault="00DE196F" w:rsidP="00DE196F">
      <w:pPr>
        <w:rPr>
          <w:rFonts w:eastAsia="宋体"/>
          <w:b/>
          <w:lang w:eastAsia="zh-CN"/>
        </w:rPr>
      </w:pPr>
      <w:r w:rsidRPr="00041AC5">
        <w:rPr>
          <w:rFonts w:eastAsia="宋体"/>
          <w:b/>
          <w:lang w:eastAsia="zh-CN"/>
        </w:rPr>
        <w:t>Proposal</w:t>
      </w:r>
      <w:r>
        <w:rPr>
          <w:rFonts w:eastAsia="宋体"/>
          <w:b/>
          <w:lang w:eastAsia="zh-CN"/>
        </w:rPr>
        <w:t xml:space="preserve"> 1</w:t>
      </w:r>
      <w:r w:rsidRPr="00041AC5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>For the SCG activation notification, the CU-UP shall follow the decision made in the CU-CP.</w:t>
      </w:r>
    </w:p>
    <w:p w14:paraId="218F23DD" w14:textId="6BAF6B44" w:rsidR="00F7795E" w:rsidRPr="00F7795E" w:rsidRDefault="00F7795E" w:rsidP="00DE196F">
      <w:pPr>
        <w:rPr>
          <w:rFonts w:eastAsia="宋体"/>
          <w:lang w:eastAsia="zh-CN"/>
        </w:rPr>
      </w:pPr>
      <w:r w:rsidRPr="00041AC5">
        <w:rPr>
          <w:rFonts w:eastAsia="宋体"/>
          <w:b/>
          <w:lang w:eastAsia="zh-CN"/>
        </w:rPr>
        <w:t>Proposal</w:t>
      </w:r>
      <w:r>
        <w:rPr>
          <w:rFonts w:eastAsia="宋体"/>
          <w:b/>
          <w:lang w:eastAsia="zh-CN"/>
        </w:rPr>
        <w:t xml:space="preserve"> 2</w:t>
      </w:r>
      <w:r w:rsidRPr="00041AC5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 xml:space="preserve">For the SCG (de)activation in the context setup, the </w:t>
      </w:r>
      <w:r w:rsidRPr="00460371">
        <w:rPr>
          <w:rFonts w:eastAsia="宋体"/>
          <w:b/>
          <w:lang w:eastAsia="zh-CN"/>
        </w:rPr>
        <w:t xml:space="preserve">CU-CP informs the CU-UP about the SCG </w:t>
      </w:r>
      <w:r>
        <w:rPr>
          <w:rFonts w:eastAsia="宋体"/>
          <w:b/>
          <w:lang w:eastAsia="zh-CN"/>
        </w:rPr>
        <w:t>(de)</w:t>
      </w:r>
      <w:r w:rsidRPr="00460371">
        <w:rPr>
          <w:rFonts w:eastAsia="宋体"/>
          <w:b/>
          <w:lang w:eastAsia="zh-CN"/>
        </w:rPr>
        <w:t xml:space="preserve">activation </w:t>
      </w:r>
      <w:r>
        <w:rPr>
          <w:rFonts w:eastAsia="宋体"/>
          <w:b/>
          <w:lang w:eastAsia="zh-CN"/>
        </w:rPr>
        <w:t>before</w:t>
      </w:r>
      <w:r w:rsidRPr="00460371">
        <w:rPr>
          <w:rFonts w:eastAsia="宋体"/>
          <w:b/>
          <w:lang w:eastAsia="zh-CN"/>
        </w:rPr>
        <w:t xml:space="preserve"> the interaction with </w:t>
      </w:r>
      <w:r>
        <w:rPr>
          <w:rFonts w:eastAsia="宋体"/>
          <w:b/>
          <w:lang w:eastAsia="zh-CN"/>
        </w:rPr>
        <w:t>the DU</w:t>
      </w:r>
      <w:r w:rsidRPr="00460371">
        <w:rPr>
          <w:rFonts w:eastAsia="宋体"/>
          <w:b/>
          <w:lang w:eastAsia="zh-CN"/>
        </w:rPr>
        <w:t>.</w:t>
      </w:r>
    </w:p>
    <w:p w14:paraId="4CD80A25" w14:textId="474DCAD7" w:rsidR="00DE196F" w:rsidRPr="00FC270F" w:rsidRDefault="00DE196F" w:rsidP="00DE196F">
      <w:pPr>
        <w:rPr>
          <w:rFonts w:eastAsia="宋体"/>
          <w:lang w:eastAsia="zh-CN"/>
        </w:rPr>
      </w:pPr>
      <w:r w:rsidRPr="00460371">
        <w:rPr>
          <w:rFonts w:eastAsia="宋体"/>
          <w:b/>
          <w:lang w:eastAsia="zh-CN"/>
        </w:rPr>
        <w:t xml:space="preserve">Proposal </w:t>
      </w:r>
      <w:r w:rsidR="00F7795E">
        <w:rPr>
          <w:rFonts w:eastAsia="宋体"/>
          <w:b/>
          <w:lang w:eastAsia="zh-CN"/>
        </w:rPr>
        <w:t>3</w:t>
      </w:r>
      <w:r w:rsidRPr="00460371">
        <w:rPr>
          <w:rFonts w:eastAsia="宋体"/>
          <w:b/>
          <w:lang w:eastAsia="zh-CN"/>
        </w:rPr>
        <w:t xml:space="preserve">: CU-CP informs the CU-UP about the SCG activation after the interaction with </w:t>
      </w:r>
      <w:r>
        <w:rPr>
          <w:rFonts w:eastAsia="宋体"/>
          <w:b/>
          <w:lang w:eastAsia="zh-CN"/>
        </w:rPr>
        <w:t>the DU</w:t>
      </w:r>
      <w:r w:rsidRPr="00460371">
        <w:rPr>
          <w:rFonts w:eastAsia="宋体"/>
          <w:b/>
          <w:lang w:eastAsia="zh-CN"/>
        </w:rPr>
        <w:t>, in case Bearer Context Modification is used.</w:t>
      </w:r>
    </w:p>
    <w:p w14:paraId="7725028F" w14:textId="496BD22F" w:rsidR="00DE196F" w:rsidRPr="00FC270F" w:rsidRDefault="00DE196F" w:rsidP="00DE196F">
      <w:pPr>
        <w:rPr>
          <w:rFonts w:eastAsia="宋体"/>
          <w:lang w:eastAsia="zh-CN"/>
        </w:rPr>
      </w:pPr>
      <w:r w:rsidRPr="00460371">
        <w:rPr>
          <w:rFonts w:eastAsia="宋体"/>
          <w:b/>
          <w:lang w:eastAsia="zh-CN"/>
        </w:rPr>
        <w:t xml:space="preserve">Proposal </w:t>
      </w:r>
      <w:r w:rsidR="00F7795E">
        <w:rPr>
          <w:rFonts w:eastAsia="宋体"/>
          <w:b/>
          <w:lang w:eastAsia="zh-CN"/>
        </w:rPr>
        <w:t>4</w:t>
      </w:r>
      <w:r w:rsidRPr="00460371">
        <w:rPr>
          <w:rFonts w:eastAsia="宋体"/>
          <w:b/>
          <w:lang w:eastAsia="zh-CN"/>
        </w:rPr>
        <w:t xml:space="preserve">: CU-CP informs the CU-UP about the SCG activation </w:t>
      </w:r>
      <w:r>
        <w:rPr>
          <w:rFonts w:eastAsia="宋体"/>
          <w:b/>
          <w:lang w:eastAsia="zh-CN"/>
        </w:rPr>
        <w:t>before</w:t>
      </w:r>
      <w:r w:rsidRPr="00460371">
        <w:rPr>
          <w:rFonts w:eastAsia="宋体"/>
          <w:b/>
          <w:lang w:eastAsia="zh-CN"/>
        </w:rPr>
        <w:t xml:space="preserve"> the interaction with </w:t>
      </w:r>
      <w:r>
        <w:rPr>
          <w:rFonts w:eastAsia="宋体"/>
          <w:b/>
          <w:lang w:eastAsia="zh-CN"/>
        </w:rPr>
        <w:t>the DU</w:t>
      </w:r>
      <w:r w:rsidRPr="00460371">
        <w:rPr>
          <w:rFonts w:eastAsia="宋体"/>
          <w:b/>
          <w:lang w:eastAsia="zh-CN"/>
        </w:rPr>
        <w:t>, in case Bearer Context Modification is used.</w:t>
      </w:r>
    </w:p>
    <w:p w14:paraId="696D495A" w14:textId="6C3DF6D8" w:rsidR="004A5BA5" w:rsidRPr="004606BC" w:rsidRDefault="00041AC5" w:rsidP="00BD7B97">
      <w:pPr>
        <w:rPr>
          <w:rFonts w:eastAsia="宋体"/>
          <w:lang w:eastAsia="zh-CN"/>
        </w:rPr>
      </w:pPr>
      <w:r w:rsidRPr="004606BC">
        <w:rPr>
          <w:rFonts w:eastAsia="宋体"/>
          <w:lang w:eastAsia="zh-CN"/>
        </w:rPr>
        <w:t>The corresponding TP</w:t>
      </w:r>
      <w:r w:rsidR="004606BC" w:rsidRPr="004606BC">
        <w:rPr>
          <w:rFonts w:eastAsia="宋体"/>
          <w:lang w:eastAsia="zh-CN"/>
        </w:rPr>
        <w:t>s</w:t>
      </w:r>
      <w:r w:rsidRPr="004606BC">
        <w:rPr>
          <w:rFonts w:eastAsia="宋体"/>
          <w:lang w:eastAsia="zh-CN"/>
        </w:rPr>
        <w:t xml:space="preserve"> to SCG BL CR</w:t>
      </w:r>
      <w:r w:rsidR="004606BC" w:rsidRPr="004606BC">
        <w:rPr>
          <w:rFonts w:eastAsia="宋体"/>
          <w:lang w:eastAsia="zh-CN"/>
        </w:rPr>
        <w:t>s</w:t>
      </w:r>
      <w:r w:rsidRPr="004606BC">
        <w:rPr>
          <w:rFonts w:eastAsia="宋体"/>
          <w:lang w:eastAsia="zh-CN"/>
        </w:rPr>
        <w:t xml:space="preserve"> of TS </w:t>
      </w:r>
      <w:r w:rsidR="004606BC" w:rsidRPr="004606BC">
        <w:rPr>
          <w:rFonts w:eastAsia="宋体"/>
          <w:lang w:eastAsia="zh-CN"/>
        </w:rPr>
        <w:t>38.401 are</w:t>
      </w:r>
      <w:r w:rsidRPr="004606BC">
        <w:rPr>
          <w:rFonts w:eastAsia="宋体"/>
          <w:lang w:eastAsia="zh-CN"/>
        </w:rPr>
        <w:t xml:space="preserve"> provided in</w:t>
      </w:r>
      <w:r w:rsidR="004606BC" w:rsidRPr="004606BC">
        <w:rPr>
          <w:rFonts w:eastAsia="宋体"/>
          <w:lang w:eastAsia="zh-CN"/>
        </w:rPr>
        <w:t xml:space="preserve"> section 4.</w:t>
      </w:r>
    </w:p>
    <w:bookmarkEnd w:id="0"/>
    <w:p w14:paraId="09EBDC6B" w14:textId="3AD0CFBF" w:rsidR="000D3E45" w:rsidRDefault="00527C70" w:rsidP="000D3E45">
      <w:pPr>
        <w:pStyle w:val="Heading1"/>
        <w:rPr>
          <w:rFonts w:eastAsia="宋体"/>
          <w:lang w:eastAsia="zh-CN"/>
        </w:rPr>
      </w:pPr>
      <w:r>
        <w:rPr>
          <w:rFonts w:eastAsia="宋体"/>
          <w:lang w:eastAsia="zh-CN"/>
        </w:rPr>
        <w:t>6</w:t>
      </w:r>
      <w:r w:rsidR="000D3E45">
        <w:rPr>
          <w:rFonts w:eastAsia="宋体"/>
          <w:lang w:eastAsia="zh-CN"/>
        </w:rPr>
        <w:t xml:space="preserve">. </w:t>
      </w:r>
      <w:r>
        <w:rPr>
          <w:rFonts w:eastAsia="宋体"/>
          <w:lang w:eastAsia="zh-CN"/>
        </w:rPr>
        <w:t>TP to SCG BL CR of TS 38.4</w:t>
      </w:r>
      <w:r w:rsidR="00921DD6">
        <w:rPr>
          <w:rFonts w:eastAsia="宋体"/>
          <w:lang w:eastAsia="zh-CN"/>
        </w:rPr>
        <w:t>01</w:t>
      </w:r>
    </w:p>
    <w:p w14:paraId="2033BB66" w14:textId="77777777" w:rsidR="00DE196F" w:rsidRDefault="00DE196F" w:rsidP="00DE196F">
      <w:pPr>
        <w:rPr>
          <w:rFonts w:eastAsia="宋体"/>
          <w:lang w:eastAsia="zh-CN"/>
        </w:rPr>
      </w:pPr>
    </w:p>
    <w:p w14:paraId="112E2333" w14:textId="77777777" w:rsidR="00DE196F" w:rsidRPr="00DE196F" w:rsidRDefault="00DE196F" w:rsidP="00DE196F">
      <w:pPr>
        <w:keepNext/>
        <w:keepLines/>
        <w:spacing w:before="120"/>
        <w:ind w:left="1134" w:hanging="1134"/>
        <w:outlineLvl w:val="2"/>
        <w:rPr>
          <w:ins w:id="5" w:author="Author"/>
          <w:rFonts w:ascii="Arial" w:eastAsia="宋体" w:hAnsi="Arial"/>
          <w:sz w:val="28"/>
          <w:lang w:eastAsia="zh-CN"/>
        </w:rPr>
      </w:pPr>
      <w:ins w:id="6" w:author="Author">
        <w:r w:rsidRPr="00DE196F">
          <w:rPr>
            <w:rFonts w:ascii="Arial" w:eastAsia="宋体" w:hAnsi="Arial"/>
            <w:sz w:val="28"/>
            <w:lang w:eastAsia="zh-CN"/>
          </w:rPr>
          <w:t>8.4</w:t>
        </w:r>
        <w:proofErr w:type="gramStart"/>
        <w:r w:rsidRPr="00DE196F">
          <w:rPr>
            <w:rFonts w:ascii="Arial" w:eastAsia="宋体" w:hAnsi="Arial"/>
            <w:sz w:val="28"/>
            <w:lang w:eastAsia="zh-CN"/>
          </w:rPr>
          <w:t>.x</w:t>
        </w:r>
        <w:proofErr w:type="gramEnd"/>
        <w:r w:rsidRPr="00DE196F">
          <w:rPr>
            <w:rFonts w:ascii="Arial" w:eastAsia="宋体" w:hAnsi="Arial"/>
            <w:sz w:val="28"/>
            <w:lang w:eastAsia="zh-CN"/>
          </w:rPr>
          <w:tab/>
          <w:t>SCG Deactivation and Activation</w:t>
        </w:r>
      </w:ins>
    </w:p>
    <w:p w14:paraId="32090CC2" w14:textId="77777777" w:rsidR="00DE196F" w:rsidRPr="00DE196F" w:rsidRDefault="00DE196F" w:rsidP="00DE196F">
      <w:pPr>
        <w:rPr>
          <w:ins w:id="7" w:author="Author"/>
          <w:rFonts w:eastAsia="宋体"/>
          <w:lang w:eastAsia="zh-CN"/>
        </w:rPr>
      </w:pPr>
      <w:ins w:id="8" w:author="Author">
        <w:r w:rsidRPr="00DE196F">
          <w:rPr>
            <w:rFonts w:eastAsia="宋体" w:hint="eastAsia"/>
            <w:lang w:eastAsia="zh-CN"/>
          </w:rPr>
          <w:t xml:space="preserve">This clause gives the </w:t>
        </w:r>
        <w:r w:rsidRPr="00DE196F">
          <w:rPr>
            <w:rFonts w:eastAsia="宋体"/>
            <w:lang w:eastAsia="zh-CN"/>
          </w:rPr>
          <w:t>NR SCG</w:t>
        </w:r>
        <w:r w:rsidRPr="00DE196F">
          <w:rPr>
            <w:rFonts w:eastAsia="宋体" w:hint="eastAsia"/>
            <w:lang w:eastAsia="zh-CN"/>
          </w:rPr>
          <w:t xml:space="preserve"> </w:t>
        </w:r>
        <w:r w:rsidRPr="00DE196F">
          <w:rPr>
            <w:rFonts w:eastAsia="宋体"/>
            <w:lang w:eastAsia="zh-CN"/>
          </w:rPr>
          <w:t>deactivation and activation</w:t>
        </w:r>
        <w:r w:rsidRPr="00DE196F">
          <w:rPr>
            <w:lang w:eastAsia="en-GB"/>
          </w:rPr>
          <w:t xml:space="preserve"> </w:t>
        </w:r>
        <w:r w:rsidRPr="00DE196F">
          <w:rPr>
            <w:rFonts w:eastAsia="宋体" w:hint="eastAsia"/>
            <w:lang w:eastAsia="zh-CN"/>
          </w:rPr>
          <w:t xml:space="preserve">in </w:t>
        </w:r>
        <w:r w:rsidRPr="00DE196F">
          <w:rPr>
            <w:rFonts w:eastAsia="宋体"/>
            <w:lang w:eastAsia="zh-CN"/>
          </w:rPr>
          <w:t>EN-DC and MR</w:t>
        </w:r>
        <w:r w:rsidRPr="00DE196F">
          <w:rPr>
            <w:rFonts w:eastAsia="宋体" w:hint="eastAsia"/>
            <w:lang w:eastAsia="zh-CN"/>
          </w:rPr>
          <w:t xml:space="preserve">-DC </w:t>
        </w:r>
        <w:r w:rsidRPr="00DE196F">
          <w:rPr>
            <w:rFonts w:eastAsia="宋体"/>
            <w:lang w:eastAsia="zh-CN"/>
          </w:rPr>
          <w:t>with NR SN</w:t>
        </w:r>
        <w:r w:rsidRPr="00DE196F">
          <w:rPr>
            <w:rFonts w:eastAsia="宋体" w:hint="eastAsia"/>
            <w:lang w:eastAsia="zh-CN"/>
          </w:rPr>
          <w:t xml:space="preserve"> given that </w:t>
        </w:r>
        <w:r w:rsidRPr="00DE196F">
          <w:rPr>
            <w:rFonts w:eastAsia="宋体"/>
            <w:lang w:eastAsia="zh-CN"/>
          </w:rPr>
          <w:t xml:space="preserve">the </w:t>
        </w:r>
        <w:proofErr w:type="spellStart"/>
        <w:r w:rsidRPr="00DE196F">
          <w:rPr>
            <w:rFonts w:eastAsia="宋体"/>
            <w:lang w:eastAsia="zh-CN"/>
          </w:rPr>
          <w:t>en-gNB</w:t>
        </w:r>
        <w:proofErr w:type="spellEnd"/>
        <w:r w:rsidRPr="00DE196F">
          <w:rPr>
            <w:rFonts w:eastAsia="宋体"/>
            <w:lang w:eastAsia="zh-CN"/>
          </w:rPr>
          <w:t xml:space="preserve"> and </w:t>
        </w:r>
        <w:proofErr w:type="spellStart"/>
        <w:r w:rsidRPr="00DE196F">
          <w:rPr>
            <w:rFonts w:eastAsia="宋体"/>
            <w:lang w:eastAsia="zh-CN"/>
          </w:rPr>
          <w:t>S</w:t>
        </w:r>
        <w:r w:rsidRPr="00DE196F">
          <w:rPr>
            <w:rFonts w:eastAsia="宋体" w:hint="eastAsia"/>
            <w:lang w:eastAsia="zh-CN"/>
          </w:rPr>
          <w:t>gNB</w:t>
        </w:r>
        <w:proofErr w:type="spellEnd"/>
        <w:r w:rsidRPr="00DE196F">
          <w:rPr>
            <w:rFonts w:eastAsia="宋体" w:hint="eastAsia"/>
            <w:lang w:eastAsia="zh-CN"/>
          </w:rPr>
          <w:t xml:space="preserve"> consists of </w:t>
        </w:r>
        <w:r w:rsidRPr="00DE196F">
          <w:rPr>
            <w:rFonts w:eastAsia="宋体"/>
            <w:lang w:eastAsia="zh-CN"/>
          </w:rPr>
          <w:t xml:space="preserve">a </w:t>
        </w:r>
        <w:proofErr w:type="spellStart"/>
        <w:r w:rsidRPr="00DE196F">
          <w:rPr>
            <w:rFonts w:eastAsia="宋体" w:hint="eastAsia"/>
            <w:lang w:eastAsia="zh-CN"/>
          </w:rPr>
          <w:t>gNB</w:t>
        </w:r>
        <w:proofErr w:type="spellEnd"/>
        <w:r w:rsidRPr="00DE196F">
          <w:rPr>
            <w:rFonts w:eastAsia="宋体" w:hint="eastAsia"/>
            <w:lang w:eastAsia="zh-CN"/>
          </w:rPr>
          <w:t xml:space="preserve">-CU and </w:t>
        </w:r>
        <w:proofErr w:type="spellStart"/>
        <w:r w:rsidRPr="00DE196F">
          <w:rPr>
            <w:rFonts w:eastAsia="宋体" w:hint="eastAsia"/>
            <w:lang w:eastAsia="zh-CN"/>
          </w:rPr>
          <w:t>gNB</w:t>
        </w:r>
        <w:proofErr w:type="spellEnd"/>
        <w:r w:rsidRPr="00DE196F">
          <w:rPr>
            <w:rFonts w:eastAsia="宋体" w:hint="eastAsia"/>
            <w:lang w:eastAsia="zh-CN"/>
          </w:rPr>
          <w:t xml:space="preserve">-DU(s). </w:t>
        </w:r>
      </w:ins>
    </w:p>
    <w:p w14:paraId="203B2EEB" w14:textId="4821FE32" w:rsidR="00DE196F" w:rsidRPr="00DE196F" w:rsidDel="00DE196F" w:rsidRDefault="00DE196F" w:rsidP="00DE196F">
      <w:pPr>
        <w:keepLines/>
        <w:ind w:left="1135" w:hanging="851"/>
        <w:rPr>
          <w:ins w:id="9" w:author="Author"/>
          <w:del w:id="10" w:author="Huawei" w:date="2022-02-08T14:39:00Z"/>
          <w:rFonts w:eastAsia="宋体"/>
          <w:color w:val="FF0000"/>
          <w:lang w:eastAsia="zh-CN"/>
        </w:rPr>
      </w:pPr>
      <w:ins w:id="11" w:author="Author">
        <w:del w:id="12" w:author="Huawei" w:date="2022-02-08T14:39:00Z">
          <w:r w:rsidRPr="00DE196F" w:rsidDel="00DE196F">
            <w:rPr>
              <w:rFonts w:eastAsia="宋体"/>
              <w:color w:val="FF0000"/>
            </w:rPr>
            <w:delText>Editor’s note: among the procedures listed in this section, when to perform the SCG status notification from CU-CP to CU-UP is FFS.</w:delText>
          </w:r>
        </w:del>
      </w:ins>
    </w:p>
    <w:p w14:paraId="1983A8F1" w14:textId="77777777" w:rsidR="00DE196F" w:rsidRPr="00DE196F" w:rsidRDefault="00DE196F" w:rsidP="00DE196F">
      <w:pPr>
        <w:keepNext/>
        <w:keepLines/>
        <w:spacing w:before="120"/>
        <w:ind w:leftChars="-9" w:left="1400" w:hanging="1418"/>
        <w:outlineLvl w:val="3"/>
        <w:rPr>
          <w:ins w:id="13" w:author="Author"/>
          <w:rFonts w:ascii="Arial" w:eastAsia="宋体" w:hAnsi="Arial"/>
          <w:sz w:val="24"/>
        </w:rPr>
      </w:pPr>
      <w:bookmarkStart w:id="14" w:name="_Toc45104769"/>
      <w:bookmarkStart w:id="15" w:name="_Toc45883252"/>
      <w:bookmarkStart w:id="16" w:name="_Toc51763533"/>
      <w:bookmarkStart w:id="17" w:name="_Toc52266348"/>
      <w:bookmarkStart w:id="18" w:name="_Toc64445126"/>
      <w:ins w:id="19" w:author="Author">
        <w:r w:rsidRPr="00DE196F">
          <w:rPr>
            <w:rFonts w:ascii="Arial" w:eastAsia="宋体" w:hAnsi="Arial"/>
            <w:sz w:val="24"/>
          </w:rPr>
          <w:t>8.4</w:t>
        </w:r>
        <w:proofErr w:type="gramStart"/>
        <w:r w:rsidRPr="00DE196F">
          <w:rPr>
            <w:rFonts w:ascii="Arial" w:eastAsia="宋体" w:hAnsi="Arial"/>
            <w:sz w:val="24"/>
          </w:rPr>
          <w:t>.x.1</w:t>
        </w:r>
        <w:proofErr w:type="gramEnd"/>
        <w:r w:rsidRPr="00DE196F">
          <w:rPr>
            <w:rFonts w:ascii="Arial" w:eastAsia="宋体" w:hAnsi="Arial"/>
            <w:sz w:val="24"/>
          </w:rPr>
          <w:tab/>
        </w:r>
        <w:bookmarkEnd w:id="14"/>
        <w:bookmarkEnd w:id="15"/>
        <w:bookmarkEnd w:id="16"/>
        <w:bookmarkEnd w:id="17"/>
        <w:bookmarkEnd w:id="18"/>
        <w:r w:rsidRPr="00DE196F">
          <w:rPr>
            <w:rFonts w:ascii="Arial" w:eastAsia="宋体" w:hAnsi="Arial"/>
            <w:sz w:val="24"/>
          </w:rPr>
          <w:t>SN Addition with SCG Deactivation</w:t>
        </w:r>
      </w:ins>
    </w:p>
    <w:p w14:paraId="6AF4E889" w14:textId="77777777" w:rsidR="00DE196F" w:rsidRPr="00DE196F" w:rsidRDefault="00DE196F" w:rsidP="00DE196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0" w:author="Author"/>
          <w:rFonts w:ascii="Arial" w:eastAsia="宋体" w:hAnsi="Arial"/>
          <w:b/>
          <w:lang w:eastAsia="en-GB"/>
        </w:rPr>
      </w:pPr>
      <w:ins w:id="21" w:author="Author">
        <w:r w:rsidRPr="00DE196F">
          <w:rPr>
            <w:rFonts w:eastAsia="宋体"/>
          </w:rPr>
          <w:object w:dxaOrig="9720" w:dyaOrig="4770" w14:anchorId="3523407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1pt;height:142.5pt" o:ole="">
              <v:imagedata r:id="rId8" o:title=""/>
            </v:shape>
            <o:OLEObject Type="Embed" ProgID="Mscgen.Chart" ShapeID="_x0000_i1025" DrawAspect="Content" ObjectID="_1706081156" r:id="rId9"/>
          </w:object>
        </w:r>
      </w:ins>
    </w:p>
    <w:p w14:paraId="5089B872" w14:textId="77777777" w:rsidR="00DE196F" w:rsidRPr="00DE196F" w:rsidRDefault="00DE196F" w:rsidP="00DE196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2" w:author="Author"/>
          <w:rFonts w:ascii="Arial" w:eastAsia="宋体" w:hAnsi="Arial"/>
          <w:b/>
          <w:lang w:eastAsia="en-GB"/>
        </w:rPr>
      </w:pPr>
      <w:ins w:id="23" w:author="Author">
        <w:r w:rsidRPr="00DE196F">
          <w:rPr>
            <w:rFonts w:ascii="Arial" w:eastAsia="宋体" w:hAnsi="Arial"/>
            <w:b/>
            <w:lang w:eastAsia="en-GB"/>
          </w:rPr>
          <w:t>Figure 8.4.x.1-1: SCG Deactivation in SN Addition procedure</w:t>
        </w:r>
      </w:ins>
    </w:p>
    <w:p w14:paraId="4E75BDD0" w14:textId="77777777" w:rsidR="00DE196F" w:rsidRPr="00DE196F" w:rsidRDefault="00DE196F" w:rsidP="00DE196F">
      <w:pPr>
        <w:overflowPunct w:val="0"/>
        <w:autoSpaceDE w:val="0"/>
        <w:autoSpaceDN w:val="0"/>
        <w:adjustRightInd w:val="0"/>
        <w:textAlignment w:val="baseline"/>
        <w:rPr>
          <w:ins w:id="24" w:author="Author"/>
          <w:rFonts w:eastAsia="宋体"/>
          <w:lang w:eastAsia="zh-CN"/>
        </w:rPr>
      </w:pPr>
      <w:ins w:id="25" w:author="Author">
        <w:r w:rsidRPr="00DE196F">
          <w:rPr>
            <w:rFonts w:eastAsia="宋体"/>
            <w:lang w:eastAsia="zh-CN"/>
          </w:rPr>
          <w:t>1. The MN sends the SN addition Request towards the SN, indicates the request of SCG deactivation.</w:t>
        </w:r>
      </w:ins>
    </w:p>
    <w:p w14:paraId="15FFAA95" w14:textId="77777777" w:rsidR="00DE196F" w:rsidRPr="00DE196F" w:rsidRDefault="00DE196F" w:rsidP="00DE196F">
      <w:pPr>
        <w:overflowPunct w:val="0"/>
        <w:autoSpaceDE w:val="0"/>
        <w:autoSpaceDN w:val="0"/>
        <w:adjustRightInd w:val="0"/>
        <w:textAlignment w:val="baseline"/>
        <w:rPr>
          <w:ins w:id="26" w:author="Author"/>
          <w:rFonts w:eastAsia="宋体"/>
          <w:lang w:eastAsia="zh-CN"/>
        </w:rPr>
      </w:pPr>
      <w:ins w:id="27" w:author="Author">
        <w:r w:rsidRPr="00DE196F">
          <w:rPr>
            <w:rFonts w:eastAsia="宋体"/>
            <w:lang w:eastAsia="zh-CN"/>
          </w:rPr>
          <w:t>2. The SN-CU-CP sends BEARER CONTEXT SETUP REQUEST message to the SN-CU-UP to setup bearer context and</w:t>
        </w:r>
        <w:bookmarkStart w:id="28" w:name="OLE_LINK6"/>
        <w:r w:rsidRPr="00DE196F">
          <w:rPr>
            <w:rFonts w:eastAsia="宋体"/>
            <w:lang w:eastAsia="zh-CN"/>
          </w:rPr>
          <w:t xml:space="preserve"> </w:t>
        </w:r>
        <w:r w:rsidRPr="00DE196F">
          <w:rPr>
            <w:rFonts w:eastAsia="宋体" w:hint="eastAsia"/>
            <w:lang w:eastAsia="zh-CN"/>
          </w:rPr>
          <w:t>not</w:t>
        </w:r>
        <w:r w:rsidRPr="00DE196F">
          <w:rPr>
            <w:rFonts w:eastAsia="宋体"/>
            <w:lang w:eastAsia="zh-CN"/>
          </w:rPr>
          <w:t>ify the deactivated status of SCG</w:t>
        </w:r>
        <w:bookmarkEnd w:id="28"/>
        <w:r w:rsidRPr="00DE196F">
          <w:rPr>
            <w:rFonts w:eastAsia="宋体"/>
            <w:lang w:eastAsia="zh-CN"/>
          </w:rPr>
          <w:t>.</w:t>
        </w:r>
      </w:ins>
    </w:p>
    <w:p w14:paraId="0C3FDDB0" w14:textId="77777777" w:rsidR="00DE196F" w:rsidRPr="00DE196F" w:rsidRDefault="00DE196F" w:rsidP="00DE196F">
      <w:pPr>
        <w:overflowPunct w:val="0"/>
        <w:autoSpaceDE w:val="0"/>
        <w:autoSpaceDN w:val="0"/>
        <w:adjustRightInd w:val="0"/>
        <w:textAlignment w:val="baseline"/>
        <w:rPr>
          <w:ins w:id="29" w:author="Author"/>
          <w:rFonts w:eastAsia="宋体"/>
        </w:rPr>
      </w:pPr>
      <w:ins w:id="30" w:author="Author">
        <w:r w:rsidRPr="00DE196F">
          <w:rPr>
            <w:rFonts w:eastAsia="宋体"/>
            <w:lang w:eastAsia="zh-CN"/>
          </w:rPr>
          <w:t xml:space="preserve">3. The SN-CU-UP sends the </w:t>
        </w:r>
        <w:r w:rsidRPr="00DE196F">
          <w:rPr>
            <w:rFonts w:eastAsia="宋体"/>
          </w:rPr>
          <w:t>BEARER CONTEXT SETUP RESPONSE message to the SN-CU-CP.</w:t>
        </w:r>
      </w:ins>
    </w:p>
    <w:p w14:paraId="09286E53" w14:textId="77777777" w:rsidR="00DE196F" w:rsidRPr="00DE196F" w:rsidRDefault="00DE196F" w:rsidP="00DE196F">
      <w:pPr>
        <w:overflowPunct w:val="0"/>
        <w:autoSpaceDE w:val="0"/>
        <w:autoSpaceDN w:val="0"/>
        <w:adjustRightInd w:val="0"/>
        <w:textAlignment w:val="baseline"/>
        <w:rPr>
          <w:ins w:id="31" w:author="Author"/>
          <w:rFonts w:eastAsia="宋体"/>
          <w:lang w:eastAsia="zh-CN"/>
        </w:rPr>
      </w:pPr>
      <w:ins w:id="32" w:author="Author">
        <w:r w:rsidRPr="00DE196F">
          <w:rPr>
            <w:rFonts w:eastAsia="宋体"/>
          </w:rPr>
          <w:t>4. T</w:t>
        </w:r>
        <w:r w:rsidRPr="00DE196F">
          <w:rPr>
            <w:rFonts w:eastAsia="宋体"/>
            <w:lang w:eastAsia="zh-CN"/>
          </w:rPr>
          <w:t>he SN-CU sends the UE CONTEXT SETUP REQUEST message to the SN-DU to setup UE context and indicate the request of SCG deactivation.</w:t>
        </w:r>
      </w:ins>
    </w:p>
    <w:p w14:paraId="6F1D2145" w14:textId="77777777" w:rsidR="00DE196F" w:rsidRPr="00DE196F" w:rsidRDefault="00DE196F" w:rsidP="00DE196F">
      <w:pPr>
        <w:overflowPunct w:val="0"/>
        <w:autoSpaceDE w:val="0"/>
        <w:autoSpaceDN w:val="0"/>
        <w:adjustRightInd w:val="0"/>
        <w:textAlignment w:val="baseline"/>
        <w:rPr>
          <w:ins w:id="33" w:author="Author"/>
          <w:rFonts w:eastAsia="宋体"/>
        </w:rPr>
      </w:pPr>
      <w:ins w:id="34" w:author="Author">
        <w:r w:rsidRPr="00DE196F">
          <w:rPr>
            <w:rFonts w:eastAsia="宋体"/>
            <w:lang w:eastAsia="zh-CN"/>
          </w:rPr>
          <w:t>5. The SN-DU sends the UE CONTEXT SETUP RESPONSE message to the SN-CU</w:t>
        </w:r>
        <w:r w:rsidRPr="00DE196F">
          <w:rPr>
            <w:rFonts w:eastAsia="宋体"/>
          </w:rPr>
          <w:t>.</w:t>
        </w:r>
      </w:ins>
    </w:p>
    <w:p w14:paraId="4B9239F8" w14:textId="77777777" w:rsidR="00DE196F" w:rsidRPr="00DE196F" w:rsidRDefault="00DE196F" w:rsidP="00DE196F">
      <w:pPr>
        <w:overflowPunct w:val="0"/>
        <w:autoSpaceDE w:val="0"/>
        <w:autoSpaceDN w:val="0"/>
        <w:adjustRightInd w:val="0"/>
        <w:textAlignment w:val="baseline"/>
        <w:rPr>
          <w:ins w:id="35" w:author="Author"/>
          <w:rFonts w:eastAsia="宋体"/>
          <w:lang w:eastAsia="zh-CN"/>
        </w:rPr>
      </w:pPr>
      <w:ins w:id="36" w:author="Author">
        <w:r w:rsidRPr="00DE196F">
          <w:rPr>
            <w:rFonts w:eastAsia="宋体"/>
            <w:lang w:eastAsia="zh-CN"/>
          </w:rPr>
          <w:t>6. The SN sends the SN addition Request Acknowledge towards the MN.</w:t>
        </w:r>
      </w:ins>
    </w:p>
    <w:p w14:paraId="43C6BA22" w14:textId="77777777" w:rsidR="00DE196F" w:rsidRPr="00DE196F" w:rsidRDefault="00DE196F" w:rsidP="00DE196F">
      <w:pPr>
        <w:overflowPunct w:val="0"/>
        <w:autoSpaceDE w:val="0"/>
        <w:autoSpaceDN w:val="0"/>
        <w:adjustRightInd w:val="0"/>
        <w:textAlignment w:val="baseline"/>
        <w:rPr>
          <w:ins w:id="37" w:author="Author"/>
          <w:rFonts w:eastAsia="宋体"/>
          <w:lang w:eastAsia="zh-CN"/>
        </w:rPr>
      </w:pPr>
    </w:p>
    <w:p w14:paraId="39DF786D" w14:textId="77777777" w:rsidR="00DE196F" w:rsidRPr="00DE196F" w:rsidRDefault="00DE196F" w:rsidP="00DE196F">
      <w:pPr>
        <w:keepNext/>
        <w:keepLines/>
        <w:spacing w:before="120"/>
        <w:ind w:leftChars="-9" w:left="1400" w:hanging="1418"/>
        <w:outlineLvl w:val="3"/>
        <w:rPr>
          <w:ins w:id="38" w:author="Author"/>
          <w:rFonts w:ascii="Arial" w:eastAsia="宋体" w:hAnsi="Arial"/>
          <w:sz w:val="24"/>
        </w:rPr>
      </w:pPr>
      <w:ins w:id="39" w:author="Author">
        <w:r w:rsidRPr="00DE196F">
          <w:rPr>
            <w:rFonts w:ascii="Arial" w:eastAsia="宋体" w:hAnsi="Arial"/>
            <w:sz w:val="24"/>
          </w:rPr>
          <w:t>8.4</w:t>
        </w:r>
        <w:proofErr w:type="gramStart"/>
        <w:r w:rsidRPr="00DE196F">
          <w:rPr>
            <w:rFonts w:ascii="Arial" w:eastAsia="宋体" w:hAnsi="Arial"/>
            <w:sz w:val="24"/>
          </w:rPr>
          <w:t>.x.2</w:t>
        </w:r>
        <w:proofErr w:type="gramEnd"/>
        <w:r w:rsidRPr="00DE196F">
          <w:rPr>
            <w:rFonts w:ascii="Arial" w:eastAsia="宋体" w:hAnsi="Arial"/>
            <w:sz w:val="24"/>
          </w:rPr>
          <w:tab/>
          <w:t>SN Addition with SCG Activation</w:t>
        </w:r>
      </w:ins>
    </w:p>
    <w:p w14:paraId="4D1BD1C7" w14:textId="77777777" w:rsidR="00DE196F" w:rsidRPr="00DE196F" w:rsidRDefault="00DE196F" w:rsidP="00DE196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0" w:author="Author"/>
          <w:rFonts w:ascii="Arial" w:eastAsia="宋体" w:hAnsi="Arial"/>
          <w:b/>
          <w:lang w:eastAsia="en-GB"/>
        </w:rPr>
      </w:pPr>
      <w:ins w:id="41" w:author="Author">
        <w:r w:rsidRPr="00DE196F">
          <w:rPr>
            <w:rFonts w:eastAsia="宋体"/>
          </w:rPr>
          <w:object w:dxaOrig="9720" w:dyaOrig="4770" w14:anchorId="246D9ABB">
            <v:shape id="_x0000_i1026" type="#_x0000_t75" style="width:291pt;height:142.5pt" o:ole="">
              <v:imagedata r:id="rId10" o:title=""/>
            </v:shape>
            <o:OLEObject Type="Embed" ProgID="Mscgen.Chart" ShapeID="_x0000_i1026" DrawAspect="Content" ObjectID="_1706081157" r:id="rId11"/>
          </w:object>
        </w:r>
      </w:ins>
    </w:p>
    <w:p w14:paraId="3F4B9383" w14:textId="77777777" w:rsidR="00DE196F" w:rsidRPr="00DE196F" w:rsidRDefault="00DE196F" w:rsidP="00DE196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42" w:author="Author"/>
          <w:rFonts w:ascii="Arial" w:eastAsia="宋体" w:hAnsi="Arial"/>
          <w:b/>
          <w:lang w:eastAsia="en-GB"/>
        </w:rPr>
      </w:pPr>
      <w:ins w:id="43" w:author="Author">
        <w:r w:rsidRPr="00DE196F">
          <w:rPr>
            <w:rFonts w:ascii="Arial" w:eastAsia="宋体" w:hAnsi="Arial"/>
            <w:b/>
            <w:lang w:eastAsia="en-GB"/>
          </w:rPr>
          <w:t>Figure 8.4.x.2-1: SCG Activation in SN Addition procedure</w:t>
        </w:r>
      </w:ins>
    </w:p>
    <w:p w14:paraId="5166E8B9" w14:textId="77777777" w:rsidR="00DE196F" w:rsidRPr="00DE196F" w:rsidRDefault="00DE196F" w:rsidP="00DE196F">
      <w:pPr>
        <w:overflowPunct w:val="0"/>
        <w:autoSpaceDE w:val="0"/>
        <w:autoSpaceDN w:val="0"/>
        <w:adjustRightInd w:val="0"/>
        <w:textAlignment w:val="baseline"/>
        <w:rPr>
          <w:ins w:id="44" w:author="Author"/>
          <w:rFonts w:eastAsia="宋体"/>
          <w:lang w:eastAsia="zh-CN"/>
        </w:rPr>
      </w:pPr>
      <w:ins w:id="45" w:author="Author">
        <w:r w:rsidRPr="00DE196F">
          <w:rPr>
            <w:rFonts w:eastAsia="宋体"/>
            <w:lang w:eastAsia="zh-CN"/>
          </w:rPr>
          <w:t>1. The MN sends the SN addition Request towards the SN, indicates the request of SCG activation.</w:t>
        </w:r>
      </w:ins>
    </w:p>
    <w:p w14:paraId="73FADCC4" w14:textId="77777777" w:rsidR="00DE196F" w:rsidRPr="00DE196F" w:rsidRDefault="00DE196F" w:rsidP="00DE196F">
      <w:pPr>
        <w:overflowPunct w:val="0"/>
        <w:autoSpaceDE w:val="0"/>
        <w:autoSpaceDN w:val="0"/>
        <w:adjustRightInd w:val="0"/>
        <w:textAlignment w:val="baseline"/>
        <w:rPr>
          <w:ins w:id="46" w:author="Author"/>
          <w:rFonts w:eastAsia="宋体"/>
          <w:lang w:eastAsia="zh-CN"/>
        </w:rPr>
      </w:pPr>
      <w:ins w:id="47" w:author="Author">
        <w:r w:rsidRPr="00DE196F">
          <w:rPr>
            <w:rFonts w:eastAsia="宋体"/>
            <w:lang w:eastAsia="zh-CN"/>
          </w:rPr>
          <w:t xml:space="preserve">2. The SN-CU-CP sends BEARER CONTEXT SETUP REQUEST message to the SN-CU-UP to setup bearer context and </w:t>
        </w:r>
        <w:r w:rsidRPr="00DE196F">
          <w:rPr>
            <w:rFonts w:eastAsia="宋体" w:hint="eastAsia"/>
            <w:lang w:eastAsia="zh-CN"/>
          </w:rPr>
          <w:t>not</w:t>
        </w:r>
        <w:r w:rsidRPr="00DE196F">
          <w:rPr>
            <w:rFonts w:eastAsia="宋体"/>
            <w:lang w:eastAsia="zh-CN"/>
          </w:rPr>
          <w:t>ify the activated status of SCG.</w:t>
        </w:r>
      </w:ins>
    </w:p>
    <w:p w14:paraId="79F44A0E" w14:textId="77777777" w:rsidR="00DE196F" w:rsidRPr="00DE196F" w:rsidRDefault="00DE196F" w:rsidP="00DE196F">
      <w:pPr>
        <w:overflowPunct w:val="0"/>
        <w:autoSpaceDE w:val="0"/>
        <w:autoSpaceDN w:val="0"/>
        <w:adjustRightInd w:val="0"/>
        <w:textAlignment w:val="baseline"/>
        <w:rPr>
          <w:ins w:id="48" w:author="Author"/>
          <w:rFonts w:eastAsia="宋体"/>
        </w:rPr>
      </w:pPr>
      <w:ins w:id="49" w:author="Author">
        <w:r w:rsidRPr="00DE196F">
          <w:rPr>
            <w:rFonts w:eastAsia="宋体"/>
            <w:lang w:eastAsia="zh-CN"/>
          </w:rPr>
          <w:t xml:space="preserve">3. The SN-CU-UP sends the </w:t>
        </w:r>
        <w:r w:rsidRPr="00DE196F">
          <w:rPr>
            <w:rFonts w:eastAsia="宋体"/>
          </w:rPr>
          <w:t>BEARER CONTEXT SETUP RESPONSE message to the SN-CU-CP.</w:t>
        </w:r>
      </w:ins>
    </w:p>
    <w:p w14:paraId="2BC9E8DC" w14:textId="77777777" w:rsidR="00DE196F" w:rsidRPr="00DE196F" w:rsidRDefault="00DE196F" w:rsidP="00DE196F">
      <w:pPr>
        <w:overflowPunct w:val="0"/>
        <w:autoSpaceDE w:val="0"/>
        <w:autoSpaceDN w:val="0"/>
        <w:adjustRightInd w:val="0"/>
        <w:textAlignment w:val="baseline"/>
        <w:rPr>
          <w:ins w:id="50" w:author="Author"/>
          <w:rFonts w:eastAsia="宋体"/>
          <w:lang w:eastAsia="zh-CN"/>
        </w:rPr>
      </w:pPr>
      <w:ins w:id="51" w:author="Author">
        <w:r w:rsidRPr="00DE196F">
          <w:rPr>
            <w:rFonts w:eastAsia="宋体"/>
          </w:rPr>
          <w:t>4. T</w:t>
        </w:r>
        <w:r w:rsidRPr="00DE196F">
          <w:rPr>
            <w:rFonts w:eastAsia="宋体"/>
            <w:lang w:eastAsia="zh-CN"/>
          </w:rPr>
          <w:t>he SN-CU sends the UE CONTEXT SETUP REQUEST message to the SN-DU to setup UE context and indicate the request of SCG activation.</w:t>
        </w:r>
      </w:ins>
    </w:p>
    <w:p w14:paraId="7BF6F771" w14:textId="77777777" w:rsidR="00DE196F" w:rsidRPr="00DE196F" w:rsidRDefault="00DE196F" w:rsidP="00DE196F">
      <w:pPr>
        <w:overflowPunct w:val="0"/>
        <w:autoSpaceDE w:val="0"/>
        <w:autoSpaceDN w:val="0"/>
        <w:adjustRightInd w:val="0"/>
        <w:textAlignment w:val="baseline"/>
        <w:rPr>
          <w:ins w:id="52" w:author="Author"/>
          <w:rFonts w:eastAsia="宋体"/>
        </w:rPr>
      </w:pPr>
      <w:ins w:id="53" w:author="Author">
        <w:r w:rsidRPr="00DE196F">
          <w:rPr>
            <w:rFonts w:eastAsia="宋体"/>
            <w:lang w:eastAsia="zh-CN"/>
          </w:rPr>
          <w:t>5. The SN-DU sends the UE CONTEXT SETUP RESPONSE message to the SN-CU</w:t>
        </w:r>
        <w:r w:rsidRPr="00DE196F">
          <w:rPr>
            <w:rFonts w:eastAsia="宋体"/>
          </w:rPr>
          <w:t>.</w:t>
        </w:r>
      </w:ins>
    </w:p>
    <w:p w14:paraId="4C7F9ABE" w14:textId="77777777" w:rsidR="00DE196F" w:rsidRPr="00DE196F" w:rsidRDefault="00DE196F" w:rsidP="00DE196F">
      <w:pPr>
        <w:overflowPunct w:val="0"/>
        <w:autoSpaceDE w:val="0"/>
        <w:autoSpaceDN w:val="0"/>
        <w:adjustRightInd w:val="0"/>
        <w:textAlignment w:val="baseline"/>
        <w:rPr>
          <w:ins w:id="54" w:author="Author"/>
          <w:rFonts w:eastAsia="宋体"/>
          <w:lang w:eastAsia="zh-CN"/>
        </w:rPr>
      </w:pPr>
      <w:ins w:id="55" w:author="Author">
        <w:r w:rsidRPr="00DE196F">
          <w:rPr>
            <w:rFonts w:eastAsia="宋体"/>
            <w:lang w:eastAsia="zh-CN"/>
          </w:rPr>
          <w:t>6. The SN sends the SN addition Request Acknowledge towards the MN.</w:t>
        </w:r>
      </w:ins>
    </w:p>
    <w:p w14:paraId="56604C0E" w14:textId="77777777" w:rsidR="00DE196F" w:rsidRPr="00DE196F" w:rsidRDefault="00DE196F" w:rsidP="00DE196F">
      <w:pPr>
        <w:overflowPunct w:val="0"/>
        <w:autoSpaceDE w:val="0"/>
        <w:autoSpaceDN w:val="0"/>
        <w:adjustRightInd w:val="0"/>
        <w:textAlignment w:val="baseline"/>
        <w:rPr>
          <w:ins w:id="56" w:author="Author"/>
          <w:rFonts w:eastAsia="宋体"/>
          <w:lang w:eastAsia="zh-CN"/>
        </w:rPr>
      </w:pPr>
    </w:p>
    <w:p w14:paraId="4752978B" w14:textId="77777777" w:rsidR="00DE196F" w:rsidRPr="00DE196F" w:rsidRDefault="00DE196F" w:rsidP="00DE196F">
      <w:pPr>
        <w:keepNext/>
        <w:keepLines/>
        <w:spacing w:before="120"/>
        <w:ind w:leftChars="-9" w:left="1400" w:hanging="1418"/>
        <w:outlineLvl w:val="3"/>
        <w:rPr>
          <w:ins w:id="57" w:author="Author"/>
          <w:rFonts w:ascii="Arial" w:eastAsia="宋体" w:hAnsi="Arial"/>
          <w:sz w:val="24"/>
        </w:rPr>
      </w:pPr>
      <w:ins w:id="58" w:author="Author">
        <w:r w:rsidRPr="00DE196F">
          <w:rPr>
            <w:rFonts w:ascii="Arial" w:eastAsia="宋体" w:hAnsi="Arial"/>
            <w:sz w:val="24"/>
          </w:rPr>
          <w:t>8.4</w:t>
        </w:r>
        <w:proofErr w:type="gramStart"/>
        <w:r w:rsidRPr="00DE196F">
          <w:rPr>
            <w:rFonts w:ascii="Arial" w:eastAsia="宋体" w:hAnsi="Arial"/>
            <w:sz w:val="24"/>
          </w:rPr>
          <w:t>.x.3</w:t>
        </w:r>
        <w:proofErr w:type="gramEnd"/>
        <w:r w:rsidRPr="00DE196F">
          <w:rPr>
            <w:rFonts w:ascii="Arial" w:eastAsia="宋体" w:hAnsi="Arial"/>
            <w:sz w:val="24"/>
          </w:rPr>
          <w:tab/>
          <w:t>MN initiated SN Modification with SCG Deactivation</w:t>
        </w:r>
      </w:ins>
    </w:p>
    <w:p w14:paraId="468C7CE6" w14:textId="77777777" w:rsidR="00DE196F" w:rsidRPr="00DE196F" w:rsidRDefault="00DE196F" w:rsidP="00DE196F">
      <w:pPr>
        <w:overflowPunct w:val="0"/>
        <w:autoSpaceDE w:val="0"/>
        <w:autoSpaceDN w:val="0"/>
        <w:adjustRightInd w:val="0"/>
        <w:jc w:val="center"/>
        <w:textAlignment w:val="baseline"/>
        <w:rPr>
          <w:ins w:id="59" w:author="Author"/>
          <w:rFonts w:eastAsia="宋体"/>
        </w:rPr>
      </w:pPr>
      <w:ins w:id="60" w:author="Author">
        <w:r w:rsidRPr="00DE196F">
          <w:rPr>
            <w:rFonts w:eastAsia="宋体"/>
          </w:rPr>
          <w:object w:dxaOrig="11055" w:dyaOrig="5625" w14:anchorId="1BD5CEEE">
            <v:shape id="_x0000_i1027" type="#_x0000_t75" style="width:333.75pt;height:171pt" o:ole="">
              <v:imagedata r:id="rId12" o:title=""/>
            </v:shape>
            <o:OLEObject Type="Embed" ProgID="Mscgen.Chart" ShapeID="_x0000_i1027" DrawAspect="Content" ObjectID="_1706081158" r:id="rId13"/>
          </w:object>
        </w:r>
      </w:ins>
    </w:p>
    <w:p w14:paraId="16A04F63" w14:textId="77777777" w:rsidR="00DE196F" w:rsidRPr="00DE196F" w:rsidRDefault="00DE196F" w:rsidP="00DE196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61" w:author="Author"/>
          <w:rFonts w:ascii="Arial" w:eastAsia="宋体" w:hAnsi="Arial"/>
          <w:b/>
          <w:lang w:eastAsia="en-GB"/>
        </w:rPr>
      </w:pPr>
      <w:ins w:id="62" w:author="Author">
        <w:r w:rsidRPr="00DE196F">
          <w:rPr>
            <w:rFonts w:ascii="Arial" w:eastAsia="宋体" w:hAnsi="Arial"/>
            <w:b/>
            <w:lang w:eastAsia="en-GB"/>
          </w:rPr>
          <w:t>Figure 8.4.x.3-1: SCG Deactivation in MN initiated SN Modification procedure</w:t>
        </w:r>
      </w:ins>
    </w:p>
    <w:p w14:paraId="1F12358D" w14:textId="77777777" w:rsidR="00DE196F" w:rsidRPr="00DE196F" w:rsidRDefault="00DE196F" w:rsidP="00DE196F">
      <w:pPr>
        <w:overflowPunct w:val="0"/>
        <w:autoSpaceDE w:val="0"/>
        <w:autoSpaceDN w:val="0"/>
        <w:adjustRightInd w:val="0"/>
        <w:textAlignment w:val="baseline"/>
        <w:rPr>
          <w:ins w:id="63" w:author="Author"/>
          <w:rFonts w:eastAsia="宋体"/>
          <w:lang w:eastAsia="zh-CN"/>
        </w:rPr>
      </w:pPr>
      <w:ins w:id="64" w:author="Author">
        <w:r w:rsidRPr="00DE196F">
          <w:rPr>
            <w:rFonts w:eastAsia="宋体"/>
            <w:lang w:eastAsia="zh-CN"/>
          </w:rPr>
          <w:t>1. SCG is activated.</w:t>
        </w:r>
      </w:ins>
    </w:p>
    <w:p w14:paraId="189D18A0" w14:textId="77777777" w:rsidR="00DE196F" w:rsidRPr="00DE196F" w:rsidRDefault="00DE196F" w:rsidP="00DE196F">
      <w:pPr>
        <w:overflowPunct w:val="0"/>
        <w:autoSpaceDE w:val="0"/>
        <w:autoSpaceDN w:val="0"/>
        <w:adjustRightInd w:val="0"/>
        <w:textAlignment w:val="baseline"/>
        <w:rPr>
          <w:ins w:id="65" w:author="Author"/>
          <w:rFonts w:eastAsia="宋体"/>
          <w:lang w:eastAsia="zh-CN"/>
        </w:rPr>
      </w:pPr>
      <w:ins w:id="66" w:author="Author">
        <w:r w:rsidRPr="00DE196F">
          <w:rPr>
            <w:rFonts w:eastAsia="宋体"/>
            <w:lang w:eastAsia="zh-CN"/>
          </w:rPr>
          <w:t>2. The MN sends the SN Modification Request towards the SN, indicates the request of SCG deactivation.</w:t>
        </w:r>
      </w:ins>
    </w:p>
    <w:p w14:paraId="5DC660A7" w14:textId="77777777" w:rsidR="00DE196F" w:rsidRPr="00DE196F" w:rsidRDefault="00DE196F" w:rsidP="00DE196F">
      <w:pPr>
        <w:overflowPunct w:val="0"/>
        <w:autoSpaceDE w:val="0"/>
        <w:autoSpaceDN w:val="0"/>
        <w:adjustRightInd w:val="0"/>
        <w:textAlignment w:val="baseline"/>
        <w:rPr>
          <w:ins w:id="67" w:author="Author"/>
          <w:rFonts w:eastAsia="宋体"/>
          <w:lang w:eastAsia="zh-CN"/>
        </w:rPr>
      </w:pPr>
      <w:ins w:id="68" w:author="Author">
        <w:r w:rsidRPr="00DE196F">
          <w:rPr>
            <w:rFonts w:eastAsia="宋体"/>
            <w:lang w:eastAsia="zh-CN"/>
          </w:rPr>
          <w:t>3. The SN-CU-CP sends BEARER CONTEXT MODIFICATION REQUEST message to the SN-CU-UP to notify the deactivated status of SCG.</w:t>
        </w:r>
      </w:ins>
    </w:p>
    <w:p w14:paraId="1E76DF28" w14:textId="77777777" w:rsidR="00DE196F" w:rsidRPr="00DE196F" w:rsidRDefault="00DE196F" w:rsidP="00DE196F">
      <w:pPr>
        <w:overflowPunct w:val="0"/>
        <w:autoSpaceDE w:val="0"/>
        <w:autoSpaceDN w:val="0"/>
        <w:adjustRightInd w:val="0"/>
        <w:textAlignment w:val="baseline"/>
        <w:rPr>
          <w:ins w:id="69" w:author="Author"/>
          <w:rFonts w:eastAsia="宋体"/>
        </w:rPr>
      </w:pPr>
      <w:ins w:id="70" w:author="Author">
        <w:r w:rsidRPr="00DE196F">
          <w:rPr>
            <w:rFonts w:eastAsia="宋体"/>
            <w:lang w:eastAsia="zh-CN"/>
          </w:rPr>
          <w:t xml:space="preserve">4. The SN-CU-UP sends the </w:t>
        </w:r>
        <w:r w:rsidRPr="00DE196F">
          <w:rPr>
            <w:rFonts w:eastAsia="宋体"/>
          </w:rPr>
          <w:t xml:space="preserve">BEARER CONTEXT </w:t>
        </w:r>
        <w:r w:rsidRPr="00DE196F">
          <w:rPr>
            <w:rFonts w:eastAsia="宋体"/>
            <w:lang w:eastAsia="zh-CN"/>
          </w:rPr>
          <w:t xml:space="preserve">MODIFICATION </w:t>
        </w:r>
        <w:r w:rsidRPr="00DE196F">
          <w:rPr>
            <w:rFonts w:eastAsia="宋体"/>
          </w:rPr>
          <w:t>RESPONSE message to the SN-CU-CP.</w:t>
        </w:r>
      </w:ins>
    </w:p>
    <w:p w14:paraId="515BB801" w14:textId="77777777" w:rsidR="00DE196F" w:rsidRPr="00DE196F" w:rsidRDefault="00DE196F" w:rsidP="00DE196F">
      <w:pPr>
        <w:overflowPunct w:val="0"/>
        <w:autoSpaceDE w:val="0"/>
        <w:autoSpaceDN w:val="0"/>
        <w:adjustRightInd w:val="0"/>
        <w:textAlignment w:val="baseline"/>
        <w:rPr>
          <w:ins w:id="71" w:author="Author"/>
          <w:rFonts w:eastAsia="宋体"/>
          <w:lang w:eastAsia="zh-CN"/>
        </w:rPr>
      </w:pPr>
      <w:ins w:id="72" w:author="Author">
        <w:r w:rsidRPr="00DE196F">
          <w:rPr>
            <w:rFonts w:eastAsia="宋体"/>
          </w:rPr>
          <w:t>5. T</w:t>
        </w:r>
        <w:r w:rsidRPr="00DE196F">
          <w:rPr>
            <w:rFonts w:eastAsia="宋体"/>
            <w:lang w:eastAsia="zh-CN"/>
          </w:rPr>
          <w:t>he SN-CU sends the UE CONTEXT MODIFICATION REQUEST message to the SN-DU to indicate the request of SCG deactivation.</w:t>
        </w:r>
      </w:ins>
    </w:p>
    <w:p w14:paraId="46AEDA3A" w14:textId="77777777" w:rsidR="00DE196F" w:rsidRPr="00DE196F" w:rsidRDefault="00DE196F" w:rsidP="00DE196F">
      <w:pPr>
        <w:overflowPunct w:val="0"/>
        <w:autoSpaceDE w:val="0"/>
        <w:autoSpaceDN w:val="0"/>
        <w:adjustRightInd w:val="0"/>
        <w:textAlignment w:val="baseline"/>
        <w:rPr>
          <w:ins w:id="73" w:author="Author"/>
          <w:rFonts w:eastAsia="宋体"/>
        </w:rPr>
      </w:pPr>
      <w:ins w:id="74" w:author="Author">
        <w:r w:rsidRPr="00DE196F">
          <w:rPr>
            <w:rFonts w:eastAsia="宋体"/>
            <w:lang w:eastAsia="zh-CN"/>
          </w:rPr>
          <w:t>6. The SN-DU sends the UE CONTEXT MODIFICATION RESPONSE message to the SN-CU, indicates that the SCG is deactivated</w:t>
        </w:r>
        <w:r w:rsidRPr="00DE196F">
          <w:rPr>
            <w:rFonts w:eastAsia="宋体"/>
          </w:rPr>
          <w:t>.</w:t>
        </w:r>
      </w:ins>
    </w:p>
    <w:p w14:paraId="3CF6B112" w14:textId="77777777" w:rsidR="00DE196F" w:rsidRPr="00DE196F" w:rsidRDefault="00DE196F" w:rsidP="00DE196F">
      <w:pPr>
        <w:overflowPunct w:val="0"/>
        <w:autoSpaceDE w:val="0"/>
        <w:autoSpaceDN w:val="0"/>
        <w:adjustRightInd w:val="0"/>
        <w:textAlignment w:val="baseline"/>
        <w:rPr>
          <w:ins w:id="75" w:author="Author"/>
          <w:rFonts w:eastAsia="宋体"/>
          <w:lang w:eastAsia="zh-CN"/>
        </w:rPr>
      </w:pPr>
      <w:ins w:id="76" w:author="Author">
        <w:r w:rsidRPr="00DE196F">
          <w:rPr>
            <w:rFonts w:eastAsia="宋体"/>
            <w:lang w:eastAsia="zh-CN"/>
          </w:rPr>
          <w:t>7. The SN sends the SN Modification Request Acknowledge towards the MN, indicates that the SCG is deactivated.</w:t>
        </w:r>
      </w:ins>
    </w:p>
    <w:p w14:paraId="5EF3DCC0" w14:textId="77777777" w:rsidR="00DE196F" w:rsidRPr="00DE196F" w:rsidRDefault="00DE196F" w:rsidP="00DE196F">
      <w:pPr>
        <w:overflowPunct w:val="0"/>
        <w:autoSpaceDE w:val="0"/>
        <w:autoSpaceDN w:val="0"/>
        <w:adjustRightInd w:val="0"/>
        <w:textAlignment w:val="baseline"/>
        <w:rPr>
          <w:ins w:id="77" w:author="Author"/>
          <w:rFonts w:eastAsia="宋体"/>
          <w:b/>
          <w:lang w:eastAsia="en-GB"/>
        </w:rPr>
      </w:pPr>
    </w:p>
    <w:p w14:paraId="4C688A17" w14:textId="77777777" w:rsidR="00DE196F" w:rsidRPr="00DE196F" w:rsidRDefault="00DE196F" w:rsidP="00DE196F">
      <w:pPr>
        <w:keepNext/>
        <w:keepLines/>
        <w:spacing w:before="120"/>
        <w:ind w:leftChars="-9" w:left="1400" w:hanging="1418"/>
        <w:outlineLvl w:val="3"/>
        <w:rPr>
          <w:ins w:id="78" w:author="Author"/>
          <w:rFonts w:ascii="Arial" w:eastAsia="宋体" w:hAnsi="Arial"/>
          <w:sz w:val="24"/>
        </w:rPr>
      </w:pPr>
      <w:ins w:id="79" w:author="Author">
        <w:r w:rsidRPr="00DE196F">
          <w:rPr>
            <w:rFonts w:ascii="Arial" w:eastAsia="宋体" w:hAnsi="Arial"/>
            <w:sz w:val="24"/>
          </w:rPr>
          <w:t>8.4</w:t>
        </w:r>
        <w:proofErr w:type="gramStart"/>
        <w:r w:rsidRPr="00DE196F">
          <w:rPr>
            <w:rFonts w:ascii="Arial" w:eastAsia="宋体" w:hAnsi="Arial"/>
            <w:sz w:val="24"/>
          </w:rPr>
          <w:t>.x.4</w:t>
        </w:r>
        <w:proofErr w:type="gramEnd"/>
        <w:r w:rsidRPr="00DE196F">
          <w:rPr>
            <w:rFonts w:ascii="Arial" w:eastAsia="宋体" w:hAnsi="Arial"/>
            <w:sz w:val="24"/>
          </w:rPr>
          <w:tab/>
          <w:t>MN initiated SN Modification with SCG Activation</w:t>
        </w:r>
      </w:ins>
    </w:p>
    <w:p w14:paraId="6186741D" w14:textId="65480678" w:rsidR="00DE196F" w:rsidRDefault="00DE196F" w:rsidP="00DE196F">
      <w:pPr>
        <w:overflowPunct w:val="0"/>
        <w:autoSpaceDE w:val="0"/>
        <w:autoSpaceDN w:val="0"/>
        <w:adjustRightInd w:val="0"/>
        <w:jc w:val="center"/>
        <w:textAlignment w:val="baseline"/>
        <w:rPr>
          <w:ins w:id="80" w:author="Huawei" w:date="2022-02-09T20:40:00Z"/>
          <w:rFonts w:eastAsia="宋体"/>
        </w:rPr>
      </w:pPr>
      <w:ins w:id="81" w:author="Author">
        <w:del w:id="82" w:author="Huawei" w:date="2022-02-09T20:40:00Z">
          <w:r w:rsidRPr="00DE196F" w:rsidDel="00E4089B">
            <w:rPr>
              <w:rFonts w:eastAsia="宋体"/>
            </w:rPr>
            <w:object w:dxaOrig="11055" w:dyaOrig="5625" w14:anchorId="74702F83">
              <v:shape id="_x0000_i1028" type="#_x0000_t75" style="width:332.25pt;height:167.25pt" o:ole="">
                <v:imagedata r:id="rId14" o:title=""/>
              </v:shape>
              <o:OLEObject Type="Embed" ProgID="Mscgen.Chart" ShapeID="_x0000_i1028" DrawAspect="Content" ObjectID="_1706081159" r:id="rId15"/>
            </w:object>
          </w:r>
        </w:del>
      </w:ins>
    </w:p>
    <w:p w14:paraId="633362B2" w14:textId="4BF26F3A" w:rsidR="00E4089B" w:rsidRPr="00DE196F" w:rsidRDefault="00E4089B" w:rsidP="00DE196F">
      <w:pPr>
        <w:overflowPunct w:val="0"/>
        <w:autoSpaceDE w:val="0"/>
        <w:autoSpaceDN w:val="0"/>
        <w:adjustRightInd w:val="0"/>
        <w:jc w:val="center"/>
        <w:textAlignment w:val="baseline"/>
        <w:rPr>
          <w:ins w:id="83" w:author="Author"/>
          <w:rFonts w:eastAsia="宋体"/>
        </w:rPr>
      </w:pPr>
      <w:ins w:id="84" w:author="Huawei" w:date="2022-02-09T20:40:00Z">
        <w:r w:rsidRPr="00DE196F">
          <w:rPr>
            <w:rFonts w:eastAsia="宋体"/>
          </w:rPr>
          <w:object w:dxaOrig="11055" w:dyaOrig="5625" w14:anchorId="6B022280">
            <v:shape id="_x0000_i1029" type="#_x0000_t75" style="width:332.25pt;height:167.25pt" o:ole="">
              <v:imagedata r:id="rId16" o:title=""/>
            </v:shape>
            <o:OLEObject Type="Embed" ProgID="Mscgen.Chart" ShapeID="_x0000_i1029" DrawAspect="Content" ObjectID="_1706081160" r:id="rId17"/>
          </w:object>
        </w:r>
      </w:ins>
    </w:p>
    <w:p w14:paraId="7E215B9E" w14:textId="77777777" w:rsidR="00DE196F" w:rsidRPr="00DE196F" w:rsidRDefault="00DE196F" w:rsidP="00DE196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85" w:author="Author"/>
          <w:rFonts w:ascii="Arial" w:eastAsia="宋体" w:hAnsi="Arial"/>
          <w:b/>
          <w:lang w:eastAsia="en-GB"/>
        </w:rPr>
      </w:pPr>
      <w:ins w:id="86" w:author="Author">
        <w:r w:rsidRPr="00DE196F">
          <w:rPr>
            <w:rFonts w:ascii="Arial" w:eastAsia="宋体" w:hAnsi="Arial"/>
            <w:b/>
            <w:lang w:eastAsia="en-GB"/>
          </w:rPr>
          <w:t>Figure 8.4.x.4-1: SCG Activation in MN initiated SN Modification procedure</w:t>
        </w:r>
      </w:ins>
    </w:p>
    <w:p w14:paraId="60C4A97E" w14:textId="77777777" w:rsidR="00DE196F" w:rsidRPr="00DE196F" w:rsidRDefault="00DE196F" w:rsidP="00DE196F">
      <w:pPr>
        <w:overflowPunct w:val="0"/>
        <w:autoSpaceDE w:val="0"/>
        <w:autoSpaceDN w:val="0"/>
        <w:adjustRightInd w:val="0"/>
        <w:textAlignment w:val="baseline"/>
        <w:rPr>
          <w:ins w:id="87" w:author="Author"/>
          <w:rFonts w:eastAsia="宋体"/>
          <w:lang w:eastAsia="zh-CN"/>
        </w:rPr>
      </w:pPr>
      <w:ins w:id="88" w:author="Author">
        <w:r w:rsidRPr="00DE196F">
          <w:rPr>
            <w:rFonts w:eastAsia="宋体"/>
            <w:lang w:eastAsia="zh-CN"/>
          </w:rPr>
          <w:t>1. SCG is deactivated.</w:t>
        </w:r>
      </w:ins>
    </w:p>
    <w:p w14:paraId="73A73298" w14:textId="77777777" w:rsidR="00DE196F" w:rsidRPr="00DE196F" w:rsidRDefault="00DE196F" w:rsidP="00DE196F">
      <w:pPr>
        <w:overflowPunct w:val="0"/>
        <w:autoSpaceDE w:val="0"/>
        <w:autoSpaceDN w:val="0"/>
        <w:adjustRightInd w:val="0"/>
        <w:textAlignment w:val="baseline"/>
        <w:rPr>
          <w:ins w:id="89" w:author="Author"/>
          <w:rFonts w:eastAsia="宋体"/>
          <w:lang w:eastAsia="zh-CN"/>
        </w:rPr>
      </w:pPr>
      <w:ins w:id="90" w:author="Author">
        <w:r w:rsidRPr="00DE196F">
          <w:rPr>
            <w:rFonts w:eastAsia="宋体"/>
            <w:lang w:eastAsia="zh-CN"/>
          </w:rPr>
          <w:t>2. MN sends the SN Modification Request towards the SN, indicates the request of SCG activation.</w:t>
        </w:r>
      </w:ins>
    </w:p>
    <w:p w14:paraId="704CD9AB" w14:textId="381F405E" w:rsidR="00DE196F" w:rsidRPr="00DE196F" w:rsidDel="00F7795E" w:rsidRDefault="00DE196F" w:rsidP="00DE196F">
      <w:pPr>
        <w:overflowPunct w:val="0"/>
        <w:autoSpaceDE w:val="0"/>
        <w:autoSpaceDN w:val="0"/>
        <w:adjustRightInd w:val="0"/>
        <w:textAlignment w:val="baseline"/>
        <w:rPr>
          <w:ins w:id="91" w:author="Author"/>
          <w:del w:id="92" w:author="Huawei" w:date="2022-02-08T15:50:00Z"/>
          <w:rFonts w:eastAsia="宋体"/>
          <w:lang w:eastAsia="zh-CN"/>
        </w:rPr>
      </w:pPr>
      <w:ins w:id="93" w:author="Author">
        <w:del w:id="94" w:author="Huawei" w:date="2022-02-08T15:50:00Z">
          <w:r w:rsidRPr="00DE196F" w:rsidDel="00F7795E">
            <w:rPr>
              <w:rFonts w:eastAsia="宋体"/>
              <w:lang w:eastAsia="zh-CN"/>
            </w:rPr>
            <w:delText>3. The SN-CU-CP sends BEARER CONTEXT MODIFICATION REQUEST message to the SN-CU-UP to notify the activated status of SCG.</w:delText>
          </w:r>
        </w:del>
      </w:ins>
    </w:p>
    <w:p w14:paraId="4F47570D" w14:textId="1F9CA0B9" w:rsidR="00DE196F" w:rsidRPr="00DE196F" w:rsidDel="00F7795E" w:rsidRDefault="00DE196F" w:rsidP="00DE196F">
      <w:pPr>
        <w:overflowPunct w:val="0"/>
        <w:autoSpaceDE w:val="0"/>
        <w:autoSpaceDN w:val="0"/>
        <w:adjustRightInd w:val="0"/>
        <w:textAlignment w:val="baseline"/>
        <w:rPr>
          <w:ins w:id="95" w:author="Author"/>
          <w:del w:id="96" w:author="Huawei" w:date="2022-02-08T15:50:00Z"/>
          <w:rFonts w:eastAsia="宋体"/>
        </w:rPr>
      </w:pPr>
      <w:ins w:id="97" w:author="Author">
        <w:del w:id="98" w:author="Huawei" w:date="2022-02-08T15:50:00Z">
          <w:r w:rsidRPr="00DE196F" w:rsidDel="00F7795E">
            <w:rPr>
              <w:rFonts w:eastAsia="宋体"/>
              <w:lang w:eastAsia="zh-CN"/>
            </w:rPr>
            <w:delText xml:space="preserve">4. The SN-CU-UP sends the </w:delText>
          </w:r>
          <w:r w:rsidRPr="00DE196F" w:rsidDel="00F7795E">
            <w:rPr>
              <w:rFonts w:eastAsia="宋体"/>
            </w:rPr>
            <w:delText xml:space="preserve">BEARER CONTEXT </w:delText>
          </w:r>
          <w:r w:rsidRPr="00DE196F" w:rsidDel="00F7795E">
            <w:rPr>
              <w:rFonts w:eastAsia="宋体"/>
              <w:lang w:eastAsia="zh-CN"/>
            </w:rPr>
            <w:delText xml:space="preserve">MODIFICATION </w:delText>
          </w:r>
          <w:r w:rsidRPr="00DE196F" w:rsidDel="00F7795E">
            <w:rPr>
              <w:rFonts w:eastAsia="宋体"/>
            </w:rPr>
            <w:delText>RESPONSE message to the SN-CU-CP</w:delText>
          </w:r>
        </w:del>
      </w:ins>
    </w:p>
    <w:p w14:paraId="7EE37725" w14:textId="07744B00" w:rsidR="00DE196F" w:rsidRPr="00DE196F" w:rsidDel="00F7795E" w:rsidRDefault="00DE196F" w:rsidP="00DE196F">
      <w:pPr>
        <w:overflowPunct w:val="0"/>
        <w:autoSpaceDE w:val="0"/>
        <w:autoSpaceDN w:val="0"/>
        <w:adjustRightInd w:val="0"/>
        <w:textAlignment w:val="baseline"/>
        <w:rPr>
          <w:ins w:id="99" w:author="Author"/>
          <w:del w:id="100" w:author="Huawei" w:date="2022-02-08T15:50:00Z"/>
          <w:rFonts w:eastAsia="宋体"/>
          <w:lang w:eastAsia="zh-CN"/>
        </w:rPr>
      </w:pPr>
      <w:ins w:id="101" w:author="Author">
        <w:del w:id="102" w:author="Huawei" w:date="2022-02-08T15:50:00Z">
          <w:r w:rsidRPr="00DE196F" w:rsidDel="00F7795E">
            <w:rPr>
              <w:rFonts w:eastAsia="宋体"/>
            </w:rPr>
            <w:delText>5. T</w:delText>
          </w:r>
          <w:r w:rsidRPr="00DE196F" w:rsidDel="00F7795E">
            <w:rPr>
              <w:rFonts w:eastAsia="宋体"/>
              <w:lang w:eastAsia="zh-CN"/>
            </w:rPr>
            <w:delText>he SN-CU sends the UE CONTEXT MODIFICATION REQUEST message to the SN-DU to indicate the request of SCG activation.</w:delText>
          </w:r>
        </w:del>
      </w:ins>
    </w:p>
    <w:p w14:paraId="0AAEFAD2" w14:textId="77777777" w:rsidR="00F7795E" w:rsidRDefault="00DE196F" w:rsidP="00F7795E">
      <w:pPr>
        <w:overflowPunct w:val="0"/>
        <w:autoSpaceDE w:val="0"/>
        <w:autoSpaceDN w:val="0"/>
        <w:adjustRightInd w:val="0"/>
        <w:textAlignment w:val="baseline"/>
        <w:rPr>
          <w:ins w:id="103" w:author="Huawei" w:date="2022-02-08T15:50:00Z"/>
          <w:rFonts w:eastAsia="宋体"/>
          <w:lang w:eastAsia="zh-CN"/>
        </w:rPr>
      </w:pPr>
      <w:ins w:id="104" w:author="Author">
        <w:del w:id="105" w:author="Huawei" w:date="2022-02-08T15:50:00Z">
          <w:r w:rsidRPr="00DE196F" w:rsidDel="00F7795E">
            <w:rPr>
              <w:rFonts w:eastAsia="宋体"/>
              <w:lang w:eastAsia="zh-CN"/>
            </w:rPr>
            <w:delText>6. The SN-DU sends the UE CONTEXT MODIFICATION RESPONSE message to the SN-CU, indicates that the SCG is activated.</w:delText>
          </w:r>
        </w:del>
      </w:ins>
    </w:p>
    <w:p w14:paraId="572CA124" w14:textId="7B1A4930" w:rsidR="00F7795E" w:rsidRPr="00DE196F" w:rsidRDefault="00F7795E" w:rsidP="00F7795E">
      <w:pPr>
        <w:overflowPunct w:val="0"/>
        <w:autoSpaceDE w:val="0"/>
        <w:autoSpaceDN w:val="0"/>
        <w:adjustRightInd w:val="0"/>
        <w:textAlignment w:val="baseline"/>
        <w:rPr>
          <w:ins w:id="106" w:author="Huawei" w:date="2022-02-08T15:50:00Z"/>
          <w:rFonts w:eastAsia="宋体"/>
          <w:lang w:eastAsia="zh-CN"/>
        </w:rPr>
      </w:pPr>
      <w:ins w:id="107" w:author="Huawei" w:date="2022-02-08T15:51:00Z">
        <w:r>
          <w:rPr>
            <w:rFonts w:eastAsia="宋体"/>
          </w:rPr>
          <w:t>3</w:t>
        </w:r>
      </w:ins>
      <w:ins w:id="108" w:author="Huawei" w:date="2022-02-08T15:50:00Z">
        <w:r w:rsidRPr="00DE196F">
          <w:rPr>
            <w:rFonts w:eastAsia="宋体"/>
          </w:rPr>
          <w:t>. T</w:t>
        </w:r>
        <w:r w:rsidRPr="00DE196F">
          <w:rPr>
            <w:rFonts w:eastAsia="宋体"/>
            <w:lang w:eastAsia="zh-CN"/>
          </w:rPr>
          <w:t>he SN-CU sends the UE CONTEXT MODIFICATION REQUEST message to the SN-DU to indicate the request of SCG activation.</w:t>
        </w:r>
      </w:ins>
    </w:p>
    <w:p w14:paraId="662ED730" w14:textId="7826D94A" w:rsidR="00F7795E" w:rsidRPr="00DE196F" w:rsidRDefault="00F7795E" w:rsidP="00F7795E">
      <w:pPr>
        <w:overflowPunct w:val="0"/>
        <w:autoSpaceDE w:val="0"/>
        <w:autoSpaceDN w:val="0"/>
        <w:adjustRightInd w:val="0"/>
        <w:textAlignment w:val="baseline"/>
        <w:rPr>
          <w:ins w:id="109" w:author="Huawei" w:date="2022-02-08T15:50:00Z"/>
          <w:rFonts w:eastAsia="宋体"/>
        </w:rPr>
      </w:pPr>
      <w:ins w:id="110" w:author="Huawei" w:date="2022-02-08T15:51:00Z">
        <w:r>
          <w:rPr>
            <w:rFonts w:eastAsia="宋体"/>
            <w:lang w:eastAsia="zh-CN"/>
          </w:rPr>
          <w:t>4</w:t>
        </w:r>
      </w:ins>
      <w:ins w:id="111" w:author="Huawei" w:date="2022-02-08T15:50:00Z">
        <w:r w:rsidRPr="00DE196F">
          <w:rPr>
            <w:rFonts w:eastAsia="宋体"/>
            <w:lang w:eastAsia="zh-CN"/>
          </w:rPr>
          <w:t>. The SN-DU sends the UE CONTEXT MODIFICATION RESPONSE message to the SN-CU, indicates that the SCG is activated.</w:t>
        </w:r>
      </w:ins>
    </w:p>
    <w:p w14:paraId="4F357F8F" w14:textId="0A721D97" w:rsidR="00F7795E" w:rsidRPr="00DE196F" w:rsidRDefault="00F7795E" w:rsidP="00F7795E">
      <w:pPr>
        <w:overflowPunct w:val="0"/>
        <w:autoSpaceDE w:val="0"/>
        <w:autoSpaceDN w:val="0"/>
        <w:adjustRightInd w:val="0"/>
        <w:textAlignment w:val="baseline"/>
        <w:rPr>
          <w:ins w:id="112" w:author="Huawei" w:date="2022-02-08T15:51:00Z"/>
          <w:rFonts w:eastAsia="宋体"/>
          <w:lang w:eastAsia="zh-CN"/>
        </w:rPr>
      </w:pPr>
      <w:ins w:id="113" w:author="Huawei" w:date="2022-02-08T15:51:00Z">
        <w:r>
          <w:rPr>
            <w:rFonts w:eastAsia="宋体"/>
            <w:lang w:eastAsia="zh-CN"/>
          </w:rPr>
          <w:t>5</w:t>
        </w:r>
        <w:r w:rsidRPr="00DE196F">
          <w:rPr>
            <w:rFonts w:eastAsia="宋体"/>
            <w:lang w:eastAsia="zh-CN"/>
          </w:rPr>
          <w:t>. The SN-CU-CP sends BEARER CONTEXT MODIFICATION REQUEST message to the SN-CU-UP to notify the activated status of SCG.</w:t>
        </w:r>
      </w:ins>
    </w:p>
    <w:p w14:paraId="3FC2DFAF" w14:textId="37E62899" w:rsidR="00F7795E" w:rsidRPr="00F7795E" w:rsidRDefault="00F7795E" w:rsidP="00DE196F">
      <w:pPr>
        <w:overflowPunct w:val="0"/>
        <w:autoSpaceDE w:val="0"/>
        <w:autoSpaceDN w:val="0"/>
        <w:adjustRightInd w:val="0"/>
        <w:textAlignment w:val="baseline"/>
        <w:rPr>
          <w:ins w:id="114" w:author="Author"/>
          <w:rFonts w:eastAsia="宋体"/>
        </w:rPr>
      </w:pPr>
      <w:ins w:id="115" w:author="Huawei" w:date="2022-02-08T15:51:00Z">
        <w:r>
          <w:rPr>
            <w:rFonts w:eastAsia="宋体"/>
            <w:lang w:eastAsia="zh-CN"/>
          </w:rPr>
          <w:t>6</w:t>
        </w:r>
        <w:r w:rsidRPr="00DE196F">
          <w:rPr>
            <w:rFonts w:eastAsia="宋体"/>
            <w:lang w:eastAsia="zh-CN"/>
          </w:rPr>
          <w:t xml:space="preserve">. The SN-CU-UP sends the </w:t>
        </w:r>
        <w:r w:rsidRPr="00DE196F">
          <w:rPr>
            <w:rFonts w:eastAsia="宋体"/>
          </w:rPr>
          <w:t xml:space="preserve">BEARER CONTEXT </w:t>
        </w:r>
        <w:r w:rsidRPr="00DE196F">
          <w:rPr>
            <w:rFonts w:eastAsia="宋体"/>
            <w:lang w:eastAsia="zh-CN"/>
          </w:rPr>
          <w:t xml:space="preserve">MODIFICATION </w:t>
        </w:r>
        <w:r w:rsidRPr="00DE196F">
          <w:rPr>
            <w:rFonts w:eastAsia="宋体"/>
          </w:rPr>
          <w:t>RESPONSE message to the SN-CU-CP</w:t>
        </w:r>
        <w:r>
          <w:rPr>
            <w:rFonts w:eastAsia="宋体"/>
          </w:rPr>
          <w:t>.</w:t>
        </w:r>
      </w:ins>
    </w:p>
    <w:p w14:paraId="077C3659" w14:textId="77777777" w:rsidR="00DE196F" w:rsidRPr="00DE196F" w:rsidRDefault="00DE196F" w:rsidP="00DE196F">
      <w:pPr>
        <w:overflowPunct w:val="0"/>
        <w:autoSpaceDE w:val="0"/>
        <w:autoSpaceDN w:val="0"/>
        <w:adjustRightInd w:val="0"/>
        <w:textAlignment w:val="baseline"/>
        <w:rPr>
          <w:ins w:id="116" w:author="Author"/>
          <w:rFonts w:eastAsia="宋体"/>
          <w:b/>
          <w:lang w:eastAsia="en-GB"/>
        </w:rPr>
      </w:pPr>
      <w:ins w:id="117" w:author="Author">
        <w:r w:rsidRPr="00DE196F">
          <w:rPr>
            <w:rFonts w:eastAsia="宋体"/>
            <w:lang w:eastAsia="zh-CN"/>
          </w:rPr>
          <w:t>7. The SN sends the SN Modification Request Acknowledge towards the MN, indicates that the SCG is activated.</w:t>
        </w:r>
      </w:ins>
    </w:p>
    <w:p w14:paraId="433DAB68" w14:textId="77777777" w:rsidR="00DE196F" w:rsidRPr="00DE196F" w:rsidRDefault="00DE196F" w:rsidP="00DE196F">
      <w:pPr>
        <w:overflowPunct w:val="0"/>
        <w:autoSpaceDE w:val="0"/>
        <w:autoSpaceDN w:val="0"/>
        <w:adjustRightInd w:val="0"/>
        <w:textAlignment w:val="baseline"/>
        <w:rPr>
          <w:ins w:id="118" w:author="Author"/>
          <w:rFonts w:eastAsia="宋体"/>
          <w:b/>
          <w:lang w:eastAsia="en-GB"/>
        </w:rPr>
      </w:pPr>
    </w:p>
    <w:p w14:paraId="2FE57BAA" w14:textId="77777777" w:rsidR="00DE196F" w:rsidRPr="00DE196F" w:rsidRDefault="00DE196F" w:rsidP="00DE196F">
      <w:pPr>
        <w:keepNext/>
        <w:keepLines/>
        <w:spacing w:before="120"/>
        <w:ind w:leftChars="-9" w:left="1400" w:hanging="1418"/>
        <w:outlineLvl w:val="3"/>
        <w:rPr>
          <w:ins w:id="119" w:author="Author"/>
          <w:rFonts w:ascii="Arial" w:eastAsia="宋体" w:hAnsi="Arial"/>
          <w:sz w:val="24"/>
        </w:rPr>
      </w:pPr>
      <w:ins w:id="120" w:author="Author">
        <w:r w:rsidRPr="00DE196F">
          <w:rPr>
            <w:rFonts w:ascii="Arial" w:eastAsia="宋体" w:hAnsi="Arial"/>
            <w:sz w:val="24"/>
          </w:rPr>
          <w:t>8.4</w:t>
        </w:r>
        <w:proofErr w:type="gramStart"/>
        <w:r w:rsidRPr="00DE196F">
          <w:rPr>
            <w:rFonts w:ascii="Arial" w:eastAsia="宋体" w:hAnsi="Arial"/>
            <w:sz w:val="24"/>
          </w:rPr>
          <w:t>.x.5</w:t>
        </w:r>
        <w:proofErr w:type="gramEnd"/>
        <w:r w:rsidRPr="00DE196F">
          <w:rPr>
            <w:rFonts w:ascii="Arial" w:eastAsia="宋体" w:hAnsi="Arial"/>
            <w:sz w:val="24"/>
          </w:rPr>
          <w:tab/>
          <w:t>SN initiated SN Modification with SCG Deactivation</w:t>
        </w:r>
      </w:ins>
    </w:p>
    <w:p w14:paraId="11C5FC28" w14:textId="77777777" w:rsidR="00DE196F" w:rsidRPr="00DE196F" w:rsidRDefault="00DE196F" w:rsidP="00DE196F">
      <w:pPr>
        <w:keepLines/>
        <w:ind w:left="1135" w:hanging="851"/>
        <w:rPr>
          <w:ins w:id="121" w:author="Author"/>
          <w:rFonts w:eastAsia="宋体"/>
          <w:color w:val="FF0000"/>
        </w:rPr>
      </w:pPr>
      <w:ins w:id="122" w:author="Author">
        <w:r w:rsidRPr="00DE196F">
          <w:rPr>
            <w:rFonts w:eastAsia="宋体"/>
            <w:color w:val="FF0000"/>
          </w:rPr>
          <w:t>Editor’s note: when to perform the SCG status notification to UP is FFS.</w:t>
        </w:r>
      </w:ins>
    </w:p>
    <w:p w14:paraId="73674460" w14:textId="77777777" w:rsidR="00DE196F" w:rsidRPr="00DE196F" w:rsidRDefault="00DE196F" w:rsidP="00DE196F">
      <w:pPr>
        <w:overflowPunct w:val="0"/>
        <w:autoSpaceDE w:val="0"/>
        <w:autoSpaceDN w:val="0"/>
        <w:adjustRightInd w:val="0"/>
        <w:jc w:val="center"/>
        <w:textAlignment w:val="baseline"/>
        <w:rPr>
          <w:ins w:id="123" w:author="Author"/>
          <w:rFonts w:eastAsia="宋体"/>
        </w:rPr>
      </w:pPr>
      <w:ins w:id="124" w:author="Author">
        <w:r w:rsidRPr="00DE196F">
          <w:rPr>
            <w:rFonts w:eastAsia="宋体"/>
          </w:rPr>
          <w:object w:dxaOrig="9795" w:dyaOrig="5475" w14:anchorId="0EDBB77E">
            <v:shape id="_x0000_i1030" type="#_x0000_t75" style="width:295.5pt;height:168.75pt" o:ole="">
              <v:imagedata r:id="rId18" o:title=""/>
            </v:shape>
            <o:OLEObject Type="Embed" ProgID="Mscgen.Chart" ShapeID="_x0000_i1030" DrawAspect="Content" ObjectID="_1706081161" r:id="rId19"/>
          </w:object>
        </w:r>
      </w:ins>
    </w:p>
    <w:p w14:paraId="5BB6F968" w14:textId="77777777" w:rsidR="00DE196F" w:rsidRPr="00DE196F" w:rsidRDefault="00DE196F" w:rsidP="00DE196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25" w:author="Author"/>
          <w:rFonts w:ascii="Arial" w:eastAsia="宋体" w:hAnsi="Arial"/>
          <w:b/>
          <w:lang w:eastAsia="en-GB"/>
        </w:rPr>
      </w:pPr>
      <w:ins w:id="126" w:author="Author">
        <w:r w:rsidRPr="00DE196F">
          <w:rPr>
            <w:rFonts w:ascii="Arial" w:eastAsia="宋体" w:hAnsi="Arial"/>
            <w:b/>
            <w:lang w:eastAsia="en-GB"/>
          </w:rPr>
          <w:t>Figure 8.4.x.5-1: SCG Deactivation in SN initiated SN Modification procedure</w:t>
        </w:r>
      </w:ins>
    </w:p>
    <w:p w14:paraId="158ADF3A" w14:textId="77777777" w:rsidR="00DE196F" w:rsidRPr="00DE196F" w:rsidRDefault="00DE196F" w:rsidP="00DE196F">
      <w:pPr>
        <w:overflowPunct w:val="0"/>
        <w:autoSpaceDE w:val="0"/>
        <w:autoSpaceDN w:val="0"/>
        <w:adjustRightInd w:val="0"/>
        <w:textAlignment w:val="baseline"/>
        <w:rPr>
          <w:ins w:id="127" w:author="Author"/>
          <w:rFonts w:eastAsia="宋体"/>
          <w:lang w:eastAsia="zh-CN"/>
        </w:rPr>
      </w:pPr>
      <w:ins w:id="128" w:author="Author">
        <w:r w:rsidRPr="00DE196F">
          <w:rPr>
            <w:rFonts w:eastAsia="宋体"/>
            <w:lang w:eastAsia="zh-CN"/>
          </w:rPr>
          <w:t>1. SCG is activated.</w:t>
        </w:r>
      </w:ins>
    </w:p>
    <w:p w14:paraId="0BA282C0" w14:textId="77777777" w:rsidR="00DE196F" w:rsidRPr="00DE196F" w:rsidRDefault="00DE196F" w:rsidP="00DE196F">
      <w:pPr>
        <w:overflowPunct w:val="0"/>
        <w:autoSpaceDE w:val="0"/>
        <w:autoSpaceDN w:val="0"/>
        <w:adjustRightInd w:val="0"/>
        <w:textAlignment w:val="baseline"/>
        <w:rPr>
          <w:ins w:id="129" w:author="Author"/>
          <w:rFonts w:eastAsia="宋体"/>
          <w:lang w:eastAsia="zh-CN"/>
        </w:rPr>
      </w:pPr>
      <w:ins w:id="130" w:author="Author">
        <w:r w:rsidRPr="00DE196F">
          <w:rPr>
            <w:rFonts w:eastAsia="宋体"/>
            <w:lang w:eastAsia="zh-CN"/>
          </w:rPr>
          <w:t>2. The SN-CU-CP sends BEARER CONTEXT MODIFICATION REQUEST message to the SN-CU-UP to notify the deactivated status of SCG.</w:t>
        </w:r>
      </w:ins>
    </w:p>
    <w:p w14:paraId="747EA895" w14:textId="77777777" w:rsidR="00DE196F" w:rsidRPr="00DE196F" w:rsidRDefault="00DE196F" w:rsidP="00DE196F">
      <w:pPr>
        <w:overflowPunct w:val="0"/>
        <w:autoSpaceDE w:val="0"/>
        <w:autoSpaceDN w:val="0"/>
        <w:adjustRightInd w:val="0"/>
        <w:textAlignment w:val="baseline"/>
        <w:rPr>
          <w:ins w:id="131" w:author="Author"/>
          <w:rFonts w:eastAsia="宋体"/>
        </w:rPr>
      </w:pPr>
      <w:ins w:id="132" w:author="Author">
        <w:r w:rsidRPr="00DE196F">
          <w:rPr>
            <w:rFonts w:eastAsia="宋体"/>
            <w:lang w:eastAsia="zh-CN"/>
          </w:rPr>
          <w:t xml:space="preserve">3. The SN-CU-UP sends the </w:t>
        </w:r>
        <w:r w:rsidRPr="00DE196F">
          <w:rPr>
            <w:rFonts w:eastAsia="宋体"/>
          </w:rPr>
          <w:t xml:space="preserve">BEARER CONTEXT </w:t>
        </w:r>
        <w:r w:rsidRPr="00DE196F">
          <w:rPr>
            <w:rFonts w:eastAsia="宋体"/>
            <w:lang w:eastAsia="zh-CN"/>
          </w:rPr>
          <w:t xml:space="preserve">MODIFICATION </w:t>
        </w:r>
        <w:r w:rsidRPr="00DE196F">
          <w:rPr>
            <w:rFonts w:eastAsia="宋体"/>
          </w:rPr>
          <w:t>RESPONSE message to the SN-CU-CP.</w:t>
        </w:r>
      </w:ins>
    </w:p>
    <w:p w14:paraId="3A165C1B" w14:textId="77777777" w:rsidR="00DE196F" w:rsidRPr="00DE196F" w:rsidRDefault="00DE196F" w:rsidP="00DE196F">
      <w:pPr>
        <w:overflowPunct w:val="0"/>
        <w:autoSpaceDE w:val="0"/>
        <w:autoSpaceDN w:val="0"/>
        <w:adjustRightInd w:val="0"/>
        <w:textAlignment w:val="baseline"/>
        <w:rPr>
          <w:ins w:id="133" w:author="Author"/>
          <w:rFonts w:eastAsia="宋体"/>
          <w:lang w:eastAsia="zh-CN"/>
        </w:rPr>
      </w:pPr>
      <w:ins w:id="134" w:author="Author">
        <w:r w:rsidRPr="00DE196F">
          <w:rPr>
            <w:rFonts w:eastAsia="宋体"/>
          </w:rPr>
          <w:t>4. T</w:t>
        </w:r>
        <w:r w:rsidRPr="00DE196F">
          <w:rPr>
            <w:rFonts w:eastAsia="宋体"/>
            <w:lang w:eastAsia="zh-CN"/>
          </w:rPr>
          <w:t>he SN-CU sends the UE CONTEXT MODIFICATION REQUEST message to the SN-DU to indicate the request of SCG deactivation.</w:t>
        </w:r>
      </w:ins>
    </w:p>
    <w:p w14:paraId="06D85AF1" w14:textId="77777777" w:rsidR="00DE196F" w:rsidRPr="00DE196F" w:rsidRDefault="00DE196F" w:rsidP="00DE196F">
      <w:pPr>
        <w:overflowPunct w:val="0"/>
        <w:autoSpaceDE w:val="0"/>
        <w:autoSpaceDN w:val="0"/>
        <w:adjustRightInd w:val="0"/>
        <w:textAlignment w:val="baseline"/>
        <w:rPr>
          <w:ins w:id="135" w:author="Author"/>
          <w:rFonts w:eastAsia="宋体"/>
        </w:rPr>
      </w:pPr>
      <w:ins w:id="136" w:author="Author">
        <w:r w:rsidRPr="00DE196F">
          <w:rPr>
            <w:rFonts w:eastAsia="宋体"/>
            <w:lang w:eastAsia="zh-CN"/>
          </w:rPr>
          <w:t>5. The SN-DU sends the UE CONTEXT MODIFICATION RESPONSE message to the SN-CU, indicates that the SCG is deactivated</w:t>
        </w:r>
        <w:r w:rsidRPr="00DE196F">
          <w:rPr>
            <w:rFonts w:eastAsia="宋体"/>
          </w:rPr>
          <w:t>.</w:t>
        </w:r>
      </w:ins>
    </w:p>
    <w:p w14:paraId="35258EF1" w14:textId="77777777" w:rsidR="00DE196F" w:rsidRPr="00DE196F" w:rsidRDefault="00DE196F" w:rsidP="00DE196F">
      <w:pPr>
        <w:overflowPunct w:val="0"/>
        <w:autoSpaceDE w:val="0"/>
        <w:autoSpaceDN w:val="0"/>
        <w:adjustRightInd w:val="0"/>
        <w:textAlignment w:val="baseline"/>
        <w:rPr>
          <w:ins w:id="137" w:author="Author"/>
          <w:rFonts w:eastAsia="宋体"/>
          <w:lang w:eastAsia="zh-CN"/>
        </w:rPr>
      </w:pPr>
      <w:ins w:id="138" w:author="Author">
        <w:r w:rsidRPr="00DE196F">
          <w:rPr>
            <w:rFonts w:eastAsia="宋体"/>
            <w:lang w:eastAsia="zh-CN"/>
          </w:rPr>
          <w:t>6. The SN sends the SN Modification Require towards the MN, indicates the request of SCG deactivation.</w:t>
        </w:r>
      </w:ins>
    </w:p>
    <w:p w14:paraId="7CE980A6" w14:textId="77777777" w:rsidR="00DE196F" w:rsidRPr="00DE196F" w:rsidRDefault="00DE196F" w:rsidP="00DE196F">
      <w:pPr>
        <w:overflowPunct w:val="0"/>
        <w:autoSpaceDE w:val="0"/>
        <w:autoSpaceDN w:val="0"/>
        <w:adjustRightInd w:val="0"/>
        <w:textAlignment w:val="baseline"/>
        <w:rPr>
          <w:ins w:id="139" w:author="Author"/>
          <w:rFonts w:eastAsia="宋体"/>
          <w:lang w:eastAsia="zh-CN"/>
        </w:rPr>
      </w:pPr>
      <w:ins w:id="140" w:author="Author">
        <w:r w:rsidRPr="00DE196F">
          <w:rPr>
            <w:rFonts w:eastAsia="宋体"/>
            <w:lang w:eastAsia="zh-CN"/>
          </w:rPr>
          <w:t xml:space="preserve">7. The MN sends the SN Modification </w:t>
        </w:r>
        <w:r w:rsidRPr="00DE196F">
          <w:rPr>
            <w:rFonts w:eastAsia="宋体" w:hint="eastAsia"/>
            <w:lang w:eastAsia="zh-CN"/>
          </w:rPr>
          <w:t>Confirm</w:t>
        </w:r>
        <w:r w:rsidRPr="00DE196F">
          <w:rPr>
            <w:rFonts w:eastAsia="宋体"/>
            <w:lang w:eastAsia="zh-CN"/>
          </w:rPr>
          <w:t xml:space="preserve"> towards the SN.</w:t>
        </w:r>
      </w:ins>
    </w:p>
    <w:p w14:paraId="24F95CFD" w14:textId="77777777" w:rsidR="00DE196F" w:rsidRPr="00DE196F" w:rsidRDefault="00DE196F" w:rsidP="00DE196F">
      <w:pPr>
        <w:overflowPunct w:val="0"/>
        <w:autoSpaceDE w:val="0"/>
        <w:autoSpaceDN w:val="0"/>
        <w:adjustRightInd w:val="0"/>
        <w:textAlignment w:val="baseline"/>
        <w:rPr>
          <w:ins w:id="141" w:author="Author"/>
          <w:rFonts w:eastAsia="宋体"/>
        </w:rPr>
      </w:pPr>
    </w:p>
    <w:p w14:paraId="0D7112FB" w14:textId="77777777" w:rsidR="00DE196F" w:rsidRPr="00DE196F" w:rsidRDefault="00DE196F" w:rsidP="00DE196F">
      <w:pPr>
        <w:keepNext/>
        <w:keepLines/>
        <w:spacing w:before="120"/>
        <w:ind w:leftChars="-9" w:left="1400" w:hanging="1418"/>
        <w:outlineLvl w:val="3"/>
        <w:rPr>
          <w:ins w:id="142" w:author="Author"/>
          <w:rFonts w:ascii="Arial" w:eastAsia="宋体" w:hAnsi="Arial"/>
          <w:sz w:val="24"/>
        </w:rPr>
      </w:pPr>
      <w:ins w:id="143" w:author="Author">
        <w:r w:rsidRPr="00DE196F">
          <w:rPr>
            <w:rFonts w:ascii="Arial" w:eastAsia="宋体" w:hAnsi="Arial"/>
            <w:sz w:val="24"/>
          </w:rPr>
          <w:t>8.4</w:t>
        </w:r>
        <w:proofErr w:type="gramStart"/>
        <w:r w:rsidRPr="00DE196F">
          <w:rPr>
            <w:rFonts w:ascii="Arial" w:eastAsia="宋体" w:hAnsi="Arial"/>
            <w:sz w:val="24"/>
          </w:rPr>
          <w:t>.x.6</w:t>
        </w:r>
        <w:proofErr w:type="gramEnd"/>
        <w:r w:rsidRPr="00DE196F">
          <w:rPr>
            <w:rFonts w:ascii="Arial" w:eastAsia="宋体" w:hAnsi="Arial"/>
            <w:sz w:val="24"/>
          </w:rPr>
          <w:tab/>
          <w:t>SN initiated SN Modification with SCG Activation</w:t>
        </w:r>
      </w:ins>
    </w:p>
    <w:p w14:paraId="45F1DC15" w14:textId="5D4CF78D" w:rsidR="00DE196F" w:rsidRDefault="00DE196F" w:rsidP="00DE196F">
      <w:pPr>
        <w:overflowPunct w:val="0"/>
        <w:autoSpaceDE w:val="0"/>
        <w:autoSpaceDN w:val="0"/>
        <w:adjustRightInd w:val="0"/>
        <w:jc w:val="center"/>
        <w:textAlignment w:val="baseline"/>
        <w:rPr>
          <w:ins w:id="144" w:author="Huawei" w:date="2022-02-09T20:42:00Z"/>
          <w:rFonts w:eastAsia="宋体"/>
        </w:rPr>
      </w:pPr>
      <w:ins w:id="145" w:author="Author">
        <w:del w:id="146" w:author="Huawei" w:date="2022-02-09T20:42:00Z">
          <w:r w:rsidRPr="00DE196F" w:rsidDel="00E4089B">
            <w:rPr>
              <w:rFonts w:eastAsia="宋体"/>
            </w:rPr>
            <w:object w:dxaOrig="9795" w:dyaOrig="5475" w14:anchorId="1E1B1CD7">
              <v:shape id="_x0000_i1031" type="#_x0000_t75" style="width:295.5pt;height:168.75pt" o:ole="">
                <v:imagedata r:id="rId20" o:title=""/>
              </v:shape>
              <o:OLEObject Type="Embed" ProgID="Mscgen.Chart" ShapeID="_x0000_i1031" DrawAspect="Content" ObjectID="_1706081162" r:id="rId21"/>
            </w:object>
          </w:r>
        </w:del>
      </w:ins>
    </w:p>
    <w:p w14:paraId="6F5D5B74" w14:textId="369E8C00" w:rsidR="00E4089B" w:rsidRPr="00DE196F" w:rsidRDefault="00E4089B" w:rsidP="00DE196F">
      <w:pPr>
        <w:overflowPunct w:val="0"/>
        <w:autoSpaceDE w:val="0"/>
        <w:autoSpaceDN w:val="0"/>
        <w:adjustRightInd w:val="0"/>
        <w:jc w:val="center"/>
        <w:textAlignment w:val="baseline"/>
        <w:rPr>
          <w:ins w:id="147" w:author="Author"/>
          <w:rFonts w:eastAsia="宋体"/>
        </w:rPr>
      </w:pPr>
      <w:ins w:id="148" w:author="Huawei" w:date="2022-02-09T20:42:00Z">
        <w:r w:rsidRPr="00DE196F">
          <w:rPr>
            <w:rFonts w:eastAsia="宋体"/>
          </w:rPr>
          <w:object w:dxaOrig="9795" w:dyaOrig="5475" w14:anchorId="6B8A6055">
            <v:shape id="_x0000_i1032" type="#_x0000_t75" style="width:295.5pt;height:168.75pt" o:ole="">
              <v:imagedata r:id="rId22" o:title=""/>
            </v:shape>
            <o:OLEObject Type="Embed" ProgID="Mscgen.Chart" ShapeID="_x0000_i1032" DrawAspect="Content" ObjectID="_1706081163" r:id="rId23"/>
          </w:object>
        </w:r>
      </w:ins>
    </w:p>
    <w:p w14:paraId="6A94F49B" w14:textId="77777777" w:rsidR="00DE196F" w:rsidRPr="00DE196F" w:rsidRDefault="00DE196F" w:rsidP="00DE196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49" w:author="Author"/>
          <w:rFonts w:ascii="Arial" w:eastAsia="宋体" w:hAnsi="Arial"/>
          <w:b/>
          <w:lang w:eastAsia="en-GB"/>
        </w:rPr>
      </w:pPr>
      <w:ins w:id="150" w:author="Author">
        <w:r w:rsidRPr="00DE196F">
          <w:rPr>
            <w:rFonts w:ascii="Arial" w:eastAsia="宋体" w:hAnsi="Arial"/>
            <w:b/>
            <w:lang w:eastAsia="en-GB"/>
          </w:rPr>
          <w:t>Figure 8.4.x.6-1: SCG Activation in SN initiated SN Modification procedure</w:t>
        </w:r>
      </w:ins>
    </w:p>
    <w:p w14:paraId="6F78DC7C" w14:textId="77777777" w:rsidR="00DE196F" w:rsidRPr="00DE196F" w:rsidRDefault="00DE196F" w:rsidP="00DE196F">
      <w:pPr>
        <w:overflowPunct w:val="0"/>
        <w:autoSpaceDE w:val="0"/>
        <w:autoSpaceDN w:val="0"/>
        <w:adjustRightInd w:val="0"/>
        <w:textAlignment w:val="baseline"/>
        <w:rPr>
          <w:ins w:id="151" w:author="Author"/>
          <w:rFonts w:eastAsia="宋体"/>
          <w:lang w:eastAsia="zh-CN"/>
        </w:rPr>
      </w:pPr>
      <w:ins w:id="152" w:author="Author">
        <w:r w:rsidRPr="00DE196F">
          <w:rPr>
            <w:rFonts w:eastAsia="宋体"/>
            <w:lang w:eastAsia="zh-CN"/>
          </w:rPr>
          <w:t>1. SCG is deactivated.</w:t>
        </w:r>
      </w:ins>
    </w:p>
    <w:p w14:paraId="0AAF7CC2" w14:textId="15B186DC" w:rsidR="00DE196F" w:rsidRPr="00DE196F" w:rsidDel="00F7795E" w:rsidRDefault="00DE196F" w:rsidP="00DE196F">
      <w:pPr>
        <w:overflowPunct w:val="0"/>
        <w:autoSpaceDE w:val="0"/>
        <w:autoSpaceDN w:val="0"/>
        <w:adjustRightInd w:val="0"/>
        <w:textAlignment w:val="baseline"/>
        <w:rPr>
          <w:ins w:id="153" w:author="Author"/>
          <w:del w:id="154" w:author="Huawei" w:date="2022-02-08T15:51:00Z"/>
          <w:rFonts w:eastAsia="宋体"/>
          <w:lang w:eastAsia="zh-CN"/>
        </w:rPr>
      </w:pPr>
      <w:ins w:id="155" w:author="Author">
        <w:del w:id="156" w:author="Huawei" w:date="2022-02-08T15:51:00Z">
          <w:r w:rsidRPr="00DE196F" w:rsidDel="00F7795E">
            <w:rPr>
              <w:rFonts w:eastAsia="宋体"/>
              <w:lang w:eastAsia="zh-CN"/>
            </w:rPr>
            <w:delText>2. The SN-CU-CP sends BEARER CONTEXT MODIFICATION REQUEST message to the SN-CU-UP to notify the activated status of SC.</w:delText>
          </w:r>
        </w:del>
      </w:ins>
    </w:p>
    <w:p w14:paraId="0951CDC3" w14:textId="349D9816" w:rsidR="00DE196F" w:rsidRPr="00DE196F" w:rsidDel="00F7795E" w:rsidRDefault="00DE196F" w:rsidP="00DE196F">
      <w:pPr>
        <w:overflowPunct w:val="0"/>
        <w:autoSpaceDE w:val="0"/>
        <w:autoSpaceDN w:val="0"/>
        <w:adjustRightInd w:val="0"/>
        <w:textAlignment w:val="baseline"/>
        <w:rPr>
          <w:ins w:id="157" w:author="Author"/>
          <w:del w:id="158" w:author="Huawei" w:date="2022-02-08T15:51:00Z"/>
          <w:rFonts w:eastAsia="宋体"/>
        </w:rPr>
      </w:pPr>
      <w:ins w:id="159" w:author="Author">
        <w:del w:id="160" w:author="Huawei" w:date="2022-02-08T15:51:00Z">
          <w:r w:rsidRPr="00DE196F" w:rsidDel="00F7795E">
            <w:rPr>
              <w:rFonts w:eastAsia="宋体"/>
              <w:lang w:eastAsia="zh-CN"/>
            </w:rPr>
            <w:delText xml:space="preserve">3. The SN-CU-UP sends the </w:delText>
          </w:r>
          <w:r w:rsidRPr="00DE196F" w:rsidDel="00F7795E">
            <w:rPr>
              <w:rFonts w:eastAsia="宋体"/>
            </w:rPr>
            <w:delText xml:space="preserve">BEARER CONTEXT </w:delText>
          </w:r>
          <w:r w:rsidRPr="00DE196F" w:rsidDel="00F7795E">
            <w:rPr>
              <w:rFonts w:eastAsia="宋体"/>
              <w:lang w:eastAsia="zh-CN"/>
            </w:rPr>
            <w:delText xml:space="preserve">MODIFICATION </w:delText>
          </w:r>
          <w:r w:rsidRPr="00DE196F" w:rsidDel="00F7795E">
            <w:rPr>
              <w:rFonts w:eastAsia="宋体"/>
            </w:rPr>
            <w:delText>RESPONSE message to the SN-CU-CP.</w:delText>
          </w:r>
        </w:del>
      </w:ins>
    </w:p>
    <w:p w14:paraId="224F568F" w14:textId="57560EA0" w:rsidR="00DE196F" w:rsidRPr="00DE196F" w:rsidDel="00F7795E" w:rsidRDefault="00DE196F" w:rsidP="00DE196F">
      <w:pPr>
        <w:overflowPunct w:val="0"/>
        <w:autoSpaceDE w:val="0"/>
        <w:autoSpaceDN w:val="0"/>
        <w:adjustRightInd w:val="0"/>
        <w:textAlignment w:val="baseline"/>
        <w:rPr>
          <w:ins w:id="161" w:author="Author"/>
          <w:del w:id="162" w:author="Huawei" w:date="2022-02-08T15:51:00Z"/>
          <w:rFonts w:eastAsia="宋体"/>
          <w:lang w:eastAsia="zh-CN"/>
        </w:rPr>
      </w:pPr>
      <w:ins w:id="163" w:author="Author">
        <w:del w:id="164" w:author="Huawei" w:date="2022-02-08T15:51:00Z">
          <w:r w:rsidRPr="00DE196F" w:rsidDel="00F7795E">
            <w:rPr>
              <w:rFonts w:eastAsia="宋体"/>
            </w:rPr>
            <w:delText>4. T</w:delText>
          </w:r>
          <w:r w:rsidRPr="00DE196F" w:rsidDel="00F7795E">
            <w:rPr>
              <w:rFonts w:eastAsia="宋体"/>
              <w:lang w:eastAsia="zh-CN"/>
            </w:rPr>
            <w:delText>he SN-CU sends the UE CONTEXT MODIFICATION REQUEST message to the SN-DU to indicate the request of SCG activation.</w:delText>
          </w:r>
        </w:del>
      </w:ins>
    </w:p>
    <w:p w14:paraId="2EDC775B" w14:textId="77777777" w:rsidR="00F7795E" w:rsidRDefault="00DE196F" w:rsidP="00F7795E">
      <w:pPr>
        <w:overflowPunct w:val="0"/>
        <w:autoSpaceDE w:val="0"/>
        <w:autoSpaceDN w:val="0"/>
        <w:adjustRightInd w:val="0"/>
        <w:textAlignment w:val="baseline"/>
        <w:rPr>
          <w:ins w:id="165" w:author="Huawei" w:date="2022-02-08T15:51:00Z"/>
          <w:rFonts w:eastAsia="宋体"/>
        </w:rPr>
      </w:pPr>
      <w:ins w:id="166" w:author="Author">
        <w:del w:id="167" w:author="Huawei" w:date="2022-02-08T15:51:00Z">
          <w:r w:rsidRPr="00DE196F" w:rsidDel="00F7795E">
            <w:rPr>
              <w:rFonts w:eastAsia="宋体"/>
              <w:lang w:eastAsia="zh-CN"/>
            </w:rPr>
            <w:delText>5. The SN-DU sends the UE CONTEXT MODIFICATION RESPONSE message to the SN-CU, indicates that the SCG is activated</w:delText>
          </w:r>
          <w:r w:rsidRPr="00DE196F" w:rsidDel="00F7795E">
            <w:rPr>
              <w:rFonts w:eastAsia="宋体"/>
            </w:rPr>
            <w:delText>.</w:delText>
          </w:r>
        </w:del>
      </w:ins>
    </w:p>
    <w:p w14:paraId="27C963A0" w14:textId="74B6F1F8" w:rsidR="00F7795E" w:rsidRPr="00DE196F" w:rsidRDefault="00F7795E" w:rsidP="00F7795E">
      <w:pPr>
        <w:overflowPunct w:val="0"/>
        <w:autoSpaceDE w:val="0"/>
        <w:autoSpaceDN w:val="0"/>
        <w:adjustRightInd w:val="0"/>
        <w:textAlignment w:val="baseline"/>
        <w:rPr>
          <w:ins w:id="168" w:author="Huawei" w:date="2022-02-08T15:51:00Z"/>
          <w:rFonts w:eastAsia="宋体"/>
          <w:lang w:eastAsia="zh-CN"/>
        </w:rPr>
      </w:pPr>
      <w:ins w:id="169" w:author="Huawei" w:date="2022-02-08T15:52:00Z">
        <w:r>
          <w:rPr>
            <w:rFonts w:eastAsia="宋体"/>
          </w:rPr>
          <w:t>2</w:t>
        </w:r>
      </w:ins>
      <w:ins w:id="170" w:author="Huawei" w:date="2022-02-08T15:51:00Z">
        <w:r w:rsidRPr="00DE196F">
          <w:rPr>
            <w:rFonts w:eastAsia="宋体"/>
          </w:rPr>
          <w:t>. T</w:t>
        </w:r>
        <w:r w:rsidRPr="00DE196F">
          <w:rPr>
            <w:rFonts w:eastAsia="宋体"/>
            <w:lang w:eastAsia="zh-CN"/>
          </w:rPr>
          <w:t>he SN-CU sends the UE CONTEXT MODIFICATION REQUEST message to the SN-DU to indicate the request of SCG activation.</w:t>
        </w:r>
      </w:ins>
    </w:p>
    <w:p w14:paraId="73FFBD06" w14:textId="7076F7DB" w:rsidR="00F7795E" w:rsidRPr="00DE196F" w:rsidRDefault="00F7795E" w:rsidP="00F7795E">
      <w:pPr>
        <w:overflowPunct w:val="0"/>
        <w:autoSpaceDE w:val="0"/>
        <w:autoSpaceDN w:val="0"/>
        <w:adjustRightInd w:val="0"/>
        <w:textAlignment w:val="baseline"/>
        <w:rPr>
          <w:ins w:id="171" w:author="Huawei" w:date="2022-02-08T15:51:00Z"/>
          <w:rFonts w:eastAsia="宋体"/>
        </w:rPr>
      </w:pPr>
      <w:ins w:id="172" w:author="Huawei" w:date="2022-02-08T15:52:00Z">
        <w:r>
          <w:rPr>
            <w:rFonts w:eastAsia="宋体"/>
            <w:lang w:eastAsia="zh-CN"/>
          </w:rPr>
          <w:t>3</w:t>
        </w:r>
      </w:ins>
      <w:ins w:id="173" w:author="Huawei" w:date="2022-02-08T15:51:00Z">
        <w:r w:rsidRPr="00DE196F">
          <w:rPr>
            <w:rFonts w:eastAsia="宋体"/>
            <w:lang w:eastAsia="zh-CN"/>
          </w:rPr>
          <w:t>. The SN-DU sends the UE CONTEXT MODIFICATION RESPONSE message to the SN-CU, indicates that the SCG is activated</w:t>
        </w:r>
        <w:r w:rsidRPr="00DE196F">
          <w:rPr>
            <w:rFonts w:eastAsia="宋体"/>
          </w:rPr>
          <w:t>.</w:t>
        </w:r>
      </w:ins>
    </w:p>
    <w:p w14:paraId="48F3790B" w14:textId="4222C7DF" w:rsidR="00F7795E" w:rsidRPr="00DE196F" w:rsidRDefault="00F7795E" w:rsidP="00F7795E">
      <w:pPr>
        <w:overflowPunct w:val="0"/>
        <w:autoSpaceDE w:val="0"/>
        <w:autoSpaceDN w:val="0"/>
        <w:adjustRightInd w:val="0"/>
        <w:textAlignment w:val="baseline"/>
        <w:rPr>
          <w:ins w:id="174" w:author="Huawei" w:date="2022-02-08T15:52:00Z"/>
          <w:rFonts w:eastAsia="宋体"/>
          <w:lang w:eastAsia="zh-CN"/>
        </w:rPr>
      </w:pPr>
      <w:ins w:id="175" w:author="Huawei" w:date="2022-02-08T15:52:00Z">
        <w:r>
          <w:rPr>
            <w:rFonts w:eastAsia="宋体"/>
            <w:lang w:eastAsia="zh-CN"/>
          </w:rPr>
          <w:t>4</w:t>
        </w:r>
        <w:r w:rsidRPr="00DE196F">
          <w:rPr>
            <w:rFonts w:eastAsia="宋体"/>
            <w:lang w:eastAsia="zh-CN"/>
          </w:rPr>
          <w:t>. The SN-CU-CP sends BEARER CONTEXT MODIFICATION REQUEST message to the SN-CU-UP to notify the activated status of SC</w:t>
        </w:r>
        <w:r>
          <w:rPr>
            <w:rFonts w:eastAsia="宋体"/>
            <w:lang w:eastAsia="zh-CN"/>
          </w:rPr>
          <w:t>G</w:t>
        </w:r>
        <w:r w:rsidRPr="00DE196F">
          <w:rPr>
            <w:rFonts w:eastAsia="宋体"/>
            <w:lang w:eastAsia="zh-CN"/>
          </w:rPr>
          <w:t>.</w:t>
        </w:r>
      </w:ins>
    </w:p>
    <w:p w14:paraId="3F776E9E" w14:textId="4BA82529" w:rsidR="00F7795E" w:rsidRPr="00DE196F" w:rsidRDefault="00F7795E" w:rsidP="00F7795E">
      <w:pPr>
        <w:overflowPunct w:val="0"/>
        <w:autoSpaceDE w:val="0"/>
        <w:autoSpaceDN w:val="0"/>
        <w:adjustRightInd w:val="0"/>
        <w:textAlignment w:val="baseline"/>
        <w:rPr>
          <w:ins w:id="176" w:author="Huawei" w:date="2022-02-08T15:52:00Z"/>
          <w:rFonts w:eastAsia="宋体"/>
        </w:rPr>
      </w:pPr>
      <w:ins w:id="177" w:author="Huawei" w:date="2022-02-08T15:52:00Z">
        <w:r>
          <w:rPr>
            <w:rFonts w:eastAsia="宋体"/>
            <w:lang w:eastAsia="zh-CN"/>
          </w:rPr>
          <w:t>5</w:t>
        </w:r>
        <w:r w:rsidRPr="00DE196F">
          <w:rPr>
            <w:rFonts w:eastAsia="宋体"/>
            <w:lang w:eastAsia="zh-CN"/>
          </w:rPr>
          <w:t xml:space="preserve">. The SN-CU-UP sends the </w:t>
        </w:r>
        <w:r w:rsidRPr="00DE196F">
          <w:rPr>
            <w:rFonts w:eastAsia="宋体"/>
          </w:rPr>
          <w:t xml:space="preserve">BEARER CONTEXT </w:t>
        </w:r>
        <w:r w:rsidRPr="00DE196F">
          <w:rPr>
            <w:rFonts w:eastAsia="宋体"/>
            <w:lang w:eastAsia="zh-CN"/>
          </w:rPr>
          <w:t xml:space="preserve">MODIFICATION </w:t>
        </w:r>
        <w:r w:rsidRPr="00DE196F">
          <w:rPr>
            <w:rFonts w:eastAsia="宋体"/>
          </w:rPr>
          <w:t>RESPONSE message to the SN-CU-CP.</w:t>
        </w:r>
      </w:ins>
    </w:p>
    <w:p w14:paraId="3612E693" w14:textId="77777777" w:rsidR="00F7795E" w:rsidRPr="00F7795E" w:rsidRDefault="00F7795E" w:rsidP="00DE196F">
      <w:pPr>
        <w:overflowPunct w:val="0"/>
        <w:autoSpaceDE w:val="0"/>
        <w:autoSpaceDN w:val="0"/>
        <w:adjustRightInd w:val="0"/>
        <w:textAlignment w:val="baseline"/>
        <w:rPr>
          <w:ins w:id="178" w:author="Author"/>
          <w:rFonts w:eastAsia="宋体"/>
        </w:rPr>
      </w:pPr>
    </w:p>
    <w:p w14:paraId="34376A03" w14:textId="77777777" w:rsidR="00DE196F" w:rsidRPr="00DE196F" w:rsidRDefault="00DE196F" w:rsidP="00DE196F">
      <w:pPr>
        <w:overflowPunct w:val="0"/>
        <w:autoSpaceDE w:val="0"/>
        <w:autoSpaceDN w:val="0"/>
        <w:adjustRightInd w:val="0"/>
        <w:textAlignment w:val="baseline"/>
        <w:rPr>
          <w:ins w:id="179" w:author="Author"/>
          <w:rFonts w:eastAsia="宋体"/>
          <w:lang w:eastAsia="zh-CN"/>
        </w:rPr>
      </w:pPr>
      <w:ins w:id="180" w:author="Author">
        <w:r w:rsidRPr="00DE196F">
          <w:rPr>
            <w:rFonts w:eastAsia="宋体"/>
            <w:lang w:eastAsia="zh-CN"/>
          </w:rPr>
          <w:t>6. The SN sends the SN Modification Required towards the MN, indicates the request of SCG activation.</w:t>
        </w:r>
      </w:ins>
    </w:p>
    <w:p w14:paraId="4CEAC63D" w14:textId="77777777" w:rsidR="00DE196F" w:rsidRPr="00DE196F" w:rsidRDefault="00DE196F" w:rsidP="00DE196F">
      <w:pPr>
        <w:overflowPunct w:val="0"/>
        <w:autoSpaceDE w:val="0"/>
        <w:autoSpaceDN w:val="0"/>
        <w:adjustRightInd w:val="0"/>
        <w:textAlignment w:val="baseline"/>
        <w:rPr>
          <w:ins w:id="181" w:author="Author"/>
          <w:rFonts w:eastAsia="宋体"/>
        </w:rPr>
      </w:pPr>
      <w:ins w:id="182" w:author="Author">
        <w:r w:rsidRPr="00DE196F">
          <w:rPr>
            <w:rFonts w:eastAsia="宋体"/>
            <w:lang w:eastAsia="zh-CN"/>
          </w:rPr>
          <w:t xml:space="preserve">7. The MN sends the SN Modification </w:t>
        </w:r>
        <w:r w:rsidRPr="00DE196F">
          <w:rPr>
            <w:rFonts w:eastAsia="宋体" w:hint="eastAsia"/>
            <w:lang w:eastAsia="zh-CN"/>
          </w:rPr>
          <w:t>Confirm</w:t>
        </w:r>
        <w:r w:rsidRPr="00DE196F">
          <w:rPr>
            <w:rFonts w:eastAsia="宋体"/>
            <w:lang w:eastAsia="zh-CN"/>
          </w:rPr>
          <w:t xml:space="preserve"> towards the SN.</w:t>
        </w:r>
      </w:ins>
    </w:p>
    <w:p w14:paraId="65C3E122" w14:textId="77777777" w:rsidR="00DE196F" w:rsidRPr="00DE196F" w:rsidRDefault="00DE196F" w:rsidP="00DE196F">
      <w:pPr>
        <w:rPr>
          <w:rFonts w:eastAsia="宋体"/>
          <w:b/>
          <w:i/>
          <w:color w:val="0070C0"/>
          <w:sz w:val="21"/>
          <w:highlight w:val="yellow"/>
          <w:lang w:eastAsia="zh-CN"/>
        </w:rPr>
      </w:pPr>
    </w:p>
    <w:p w14:paraId="26A0C06D" w14:textId="77777777" w:rsidR="00DE196F" w:rsidRPr="00DE196F" w:rsidRDefault="00DE196F" w:rsidP="00DE196F">
      <w:pPr>
        <w:rPr>
          <w:rFonts w:eastAsia="宋体"/>
        </w:rPr>
      </w:pPr>
      <w:r w:rsidRPr="00DE196F">
        <w:rPr>
          <w:rFonts w:eastAsia="宋体"/>
          <w:b/>
          <w:i/>
          <w:color w:val="0070C0"/>
          <w:sz w:val="21"/>
          <w:highlight w:val="yellow"/>
          <w:lang w:eastAsia="zh-CN"/>
        </w:rPr>
        <w:t>-------------------End of the Change-------------------</w:t>
      </w:r>
    </w:p>
    <w:p w14:paraId="7BA90680" w14:textId="77777777" w:rsidR="00DE196F" w:rsidRDefault="00DE196F" w:rsidP="00DE196F">
      <w:pPr>
        <w:rPr>
          <w:rFonts w:eastAsia="宋体"/>
          <w:lang w:eastAsia="zh-CN"/>
        </w:rPr>
      </w:pPr>
    </w:p>
    <w:sectPr w:rsidR="00DE196F" w:rsidSect="007654B5"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14193A" w14:textId="77777777" w:rsidR="003D312C" w:rsidRDefault="003D312C">
      <w:r>
        <w:separator/>
      </w:r>
    </w:p>
  </w:endnote>
  <w:endnote w:type="continuationSeparator" w:id="0">
    <w:p w14:paraId="04431BC6" w14:textId="77777777" w:rsidR="003D312C" w:rsidRDefault="003D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5E8B54" w14:textId="77777777" w:rsidR="005B5906" w:rsidRDefault="005B590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CDC0CA" w14:textId="77777777" w:rsidR="003D312C" w:rsidRDefault="003D312C">
      <w:r>
        <w:separator/>
      </w:r>
    </w:p>
  </w:footnote>
  <w:footnote w:type="continuationSeparator" w:id="0">
    <w:p w14:paraId="58496384" w14:textId="77777777" w:rsidR="003D312C" w:rsidRDefault="003D31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41517"/>
    <w:multiLevelType w:val="multilevel"/>
    <w:tmpl w:val="8F148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FF553B9"/>
    <w:multiLevelType w:val="hybridMultilevel"/>
    <w:tmpl w:val="C3BEF594"/>
    <w:lvl w:ilvl="0" w:tplc="610CA738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41114A"/>
    <w:multiLevelType w:val="multilevel"/>
    <w:tmpl w:val="EE3E8190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5"/>
  </w:num>
  <w:num w:numId="4">
    <w:abstractNumId w:val="10"/>
  </w:num>
  <w:num w:numId="5">
    <w:abstractNumId w:val="0"/>
  </w:num>
  <w:num w:numId="6">
    <w:abstractNumId w:val="3"/>
  </w:num>
  <w:num w:numId="7">
    <w:abstractNumId w:val="6"/>
  </w:num>
  <w:num w:numId="8">
    <w:abstractNumId w:val="7"/>
  </w:num>
  <w:num w:numId="9">
    <w:abstractNumId w:val="5"/>
  </w:num>
  <w:num w:numId="10">
    <w:abstractNumId w:val="14"/>
  </w:num>
  <w:num w:numId="11">
    <w:abstractNumId w:val="13"/>
  </w:num>
  <w:num w:numId="12">
    <w:abstractNumId w:val="4"/>
  </w:num>
  <w:num w:numId="13">
    <w:abstractNumId w:val="8"/>
  </w:num>
  <w:num w:numId="14">
    <w:abstractNumId w:val="11"/>
  </w:num>
  <w:num w:numId="15">
    <w:abstractNumId w:val="12"/>
  </w:num>
  <w:num w:numId="16">
    <w:abstractNumId w:val="9"/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6B5"/>
    <w:rsid w:val="00001940"/>
    <w:rsid w:val="00002862"/>
    <w:rsid w:val="00002BD8"/>
    <w:rsid w:val="00002C5F"/>
    <w:rsid w:val="00003904"/>
    <w:rsid w:val="00003B52"/>
    <w:rsid w:val="00003DF6"/>
    <w:rsid w:val="00003FCF"/>
    <w:rsid w:val="000044DA"/>
    <w:rsid w:val="00005755"/>
    <w:rsid w:val="0000613E"/>
    <w:rsid w:val="000068C4"/>
    <w:rsid w:val="00006AA0"/>
    <w:rsid w:val="00010C85"/>
    <w:rsid w:val="000110CA"/>
    <w:rsid w:val="00011674"/>
    <w:rsid w:val="000118F6"/>
    <w:rsid w:val="00013CB8"/>
    <w:rsid w:val="00014CAA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3C1"/>
    <w:rsid w:val="00032AB8"/>
    <w:rsid w:val="00033E3E"/>
    <w:rsid w:val="0003419C"/>
    <w:rsid w:val="000346B7"/>
    <w:rsid w:val="00034A78"/>
    <w:rsid w:val="00034E5B"/>
    <w:rsid w:val="00034F75"/>
    <w:rsid w:val="000357E9"/>
    <w:rsid w:val="00037074"/>
    <w:rsid w:val="00037B33"/>
    <w:rsid w:val="00040B64"/>
    <w:rsid w:val="0004127F"/>
    <w:rsid w:val="00041AC5"/>
    <w:rsid w:val="000421C4"/>
    <w:rsid w:val="00043B21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684F"/>
    <w:rsid w:val="00056A69"/>
    <w:rsid w:val="000573EB"/>
    <w:rsid w:val="0005767A"/>
    <w:rsid w:val="00057F83"/>
    <w:rsid w:val="00061B84"/>
    <w:rsid w:val="000622D3"/>
    <w:rsid w:val="00062A3B"/>
    <w:rsid w:val="00064173"/>
    <w:rsid w:val="0006502F"/>
    <w:rsid w:val="000655EF"/>
    <w:rsid w:val="00067888"/>
    <w:rsid w:val="00070CDD"/>
    <w:rsid w:val="00072EDF"/>
    <w:rsid w:val="000737BB"/>
    <w:rsid w:val="00073C97"/>
    <w:rsid w:val="00075247"/>
    <w:rsid w:val="00076E9F"/>
    <w:rsid w:val="00081C37"/>
    <w:rsid w:val="0008251E"/>
    <w:rsid w:val="00083024"/>
    <w:rsid w:val="000832CF"/>
    <w:rsid w:val="00083842"/>
    <w:rsid w:val="000843D9"/>
    <w:rsid w:val="00084F0C"/>
    <w:rsid w:val="00084F5E"/>
    <w:rsid w:val="00085DF3"/>
    <w:rsid w:val="00086B96"/>
    <w:rsid w:val="00090AB0"/>
    <w:rsid w:val="00090B3F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5A22"/>
    <w:rsid w:val="000A689E"/>
    <w:rsid w:val="000A6CBD"/>
    <w:rsid w:val="000A7EE3"/>
    <w:rsid w:val="000B0D03"/>
    <w:rsid w:val="000B13E4"/>
    <w:rsid w:val="000B396A"/>
    <w:rsid w:val="000B48A6"/>
    <w:rsid w:val="000B4B4A"/>
    <w:rsid w:val="000B54C1"/>
    <w:rsid w:val="000B5774"/>
    <w:rsid w:val="000B5F7E"/>
    <w:rsid w:val="000B78CC"/>
    <w:rsid w:val="000C00E1"/>
    <w:rsid w:val="000C1670"/>
    <w:rsid w:val="000C2748"/>
    <w:rsid w:val="000C306E"/>
    <w:rsid w:val="000C42DD"/>
    <w:rsid w:val="000C4E93"/>
    <w:rsid w:val="000C6CBB"/>
    <w:rsid w:val="000C6D76"/>
    <w:rsid w:val="000C6E31"/>
    <w:rsid w:val="000C7168"/>
    <w:rsid w:val="000D0344"/>
    <w:rsid w:val="000D12C8"/>
    <w:rsid w:val="000D2695"/>
    <w:rsid w:val="000D3B23"/>
    <w:rsid w:val="000D3E45"/>
    <w:rsid w:val="000D468C"/>
    <w:rsid w:val="000D5EC9"/>
    <w:rsid w:val="000E02F8"/>
    <w:rsid w:val="000E0342"/>
    <w:rsid w:val="000E0402"/>
    <w:rsid w:val="000E13C9"/>
    <w:rsid w:val="000E301C"/>
    <w:rsid w:val="000E3370"/>
    <w:rsid w:val="000E33C3"/>
    <w:rsid w:val="000E4329"/>
    <w:rsid w:val="000E433E"/>
    <w:rsid w:val="000E558F"/>
    <w:rsid w:val="000E7C81"/>
    <w:rsid w:val="000F025B"/>
    <w:rsid w:val="000F1FC4"/>
    <w:rsid w:val="000F268D"/>
    <w:rsid w:val="000F446E"/>
    <w:rsid w:val="000F5047"/>
    <w:rsid w:val="000F6965"/>
    <w:rsid w:val="000F6E6D"/>
    <w:rsid w:val="000F7A9D"/>
    <w:rsid w:val="000F7B91"/>
    <w:rsid w:val="00100151"/>
    <w:rsid w:val="001003C7"/>
    <w:rsid w:val="00100609"/>
    <w:rsid w:val="00100BFE"/>
    <w:rsid w:val="00101889"/>
    <w:rsid w:val="00101C00"/>
    <w:rsid w:val="00101C0B"/>
    <w:rsid w:val="00101CAE"/>
    <w:rsid w:val="001024B9"/>
    <w:rsid w:val="00102700"/>
    <w:rsid w:val="00104BA7"/>
    <w:rsid w:val="00105201"/>
    <w:rsid w:val="001053B5"/>
    <w:rsid w:val="0010634F"/>
    <w:rsid w:val="00107EFF"/>
    <w:rsid w:val="00107FF6"/>
    <w:rsid w:val="00110973"/>
    <w:rsid w:val="00110CE9"/>
    <w:rsid w:val="001117EE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BAE"/>
    <w:rsid w:val="00130C8A"/>
    <w:rsid w:val="001312D1"/>
    <w:rsid w:val="0013156C"/>
    <w:rsid w:val="00131814"/>
    <w:rsid w:val="00131EA5"/>
    <w:rsid w:val="0013204A"/>
    <w:rsid w:val="00132625"/>
    <w:rsid w:val="00135B09"/>
    <w:rsid w:val="00137C3A"/>
    <w:rsid w:val="00140232"/>
    <w:rsid w:val="0014087A"/>
    <w:rsid w:val="00141333"/>
    <w:rsid w:val="00141DD6"/>
    <w:rsid w:val="00144AA6"/>
    <w:rsid w:val="00145821"/>
    <w:rsid w:val="0014638D"/>
    <w:rsid w:val="00146E5C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2C91"/>
    <w:rsid w:val="001636D5"/>
    <w:rsid w:val="00163EEC"/>
    <w:rsid w:val="00165014"/>
    <w:rsid w:val="001679FD"/>
    <w:rsid w:val="0017100B"/>
    <w:rsid w:val="00171BF8"/>
    <w:rsid w:val="00171F68"/>
    <w:rsid w:val="00172F4A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82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616"/>
    <w:rsid w:val="001C2AB9"/>
    <w:rsid w:val="001C2DD3"/>
    <w:rsid w:val="001C4A8B"/>
    <w:rsid w:val="001C5E3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2EA"/>
    <w:rsid w:val="001D78EA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5F41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AC5"/>
    <w:rsid w:val="001F5B17"/>
    <w:rsid w:val="001F6117"/>
    <w:rsid w:val="001F68D5"/>
    <w:rsid w:val="001F7615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07C44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4A1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92"/>
    <w:rsid w:val="00245042"/>
    <w:rsid w:val="00245B23"/>
    <w:rsid w:val="00245CB9"/>
    <w:rsid w:val="00246DE8"/>
    <w:rsid w:val="0025022A"/>
    <w:rsid w:val="00250854"/>
    <w:rsid w:val="0025228F"/>
    <w:rsid w:val="002530BE"/>
    <w:rsid w:val="00253AAB"/>
    <w:rsid w:val="00253E55"/>
    <w:rsid w:val="00257195"/>
    <w:rsid w:val="002578D8"/>
    <w:rsid w:val="002613A5"/>
    <w:rsid w:val="00266BDD"/>
    <w:rsid w:val="00267881"/>
    <w:rsid w:val="002723F2"/>
    <w:rsid w:val="00273821"/>
    <w:rsid w:val="00273FC1"/>
    <w:rsid w:val="00274E67"/>
    <w:rsid w:val="00275D12"/>
    <w:rsid w:val="00276647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0DB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2D35"/>
    <w:rsid w:val="002C3F9C"/>
    <w:rsid w:val="002C4BB7"/>
    <w:rsid w:val="002C5758"/>
    <w:rsid w:val="002C5BCD"/>
    <w:rsid w:val="002C63B6"/>
    <w:rsid w:val="002C7216"/>
    <w:rsid w:val="002C73CF"/>
    <w:rsid w:val="002C7B02"/>
    <w:rsid w:val="002D0F1A"/>
    <w:rsid w:val="002D1D19"/>
    <w:rsid w:val="002D2931"/>
    <w:rsid w:val="002D32AD"/>
    <w:rsid w:val="002D3445"/>
    <w:rsid w:val="002D3B60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E7734"/>
    <w:rsid w:val="002F03BC"/>
    <w:rsid w:val="002F1E63"/>
    <w:rsid w:val="002F4309"/>
    <w:rsid w:val="002F4657"/>
    <w:rsid w:val="002F55B2"/>
    <w:rsid w:val="002F5763"/>
    <w:rsid w:val="002F6B54"/>
    <w:rsid w:val="002F7A88"/>
    <w:rsid w:val="003001D0"/>
    <w:rsid w:val="00300FC8"/>
    <w:rsid w:val="00302459"/>
    <w:rsid w:val="003028B2"/>
    <w:rsid w:val="00303421"/>
    <w:rsid w:val="00303DCF"/>
    <w:rsid w:val="003045A8"/>
    <w:rsid w:val="00305706"/>
    <w:rsid w:val="00305882"/>
    <w:rsid w:val="00305BD4"/>
    <w:rsid w:val="00305EE5"/>
    <w:rsid w:val="0030696B"/>
    <w:rsid w:val="003079D9"/>
    <w:rsid w:val="00310AAF"/>
    <w:rsid w:val="00310F20"/>
    <w:rsid w:val="0031179C"/>
    <w:rsid w:val="00312856"/>
    <w:rsid w:val="00312BFC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0F20"/>
    <w:rsid w:val="0033143D"/>
    <w:rsid w:val="00331D74"/>
    <w:rsid w:val="00332B0C"/>
    <w:rsid w:val="00333B90"/>
    <w:rsid w:val="003346CF"/>
    <w:rsid w:val="00334763"/>
    <w:rsid w:val="00334BBB"/>
    <w:rsid w:val="00336954"/>
    <w:rsid w:val="00336A56"/>
    <w:rsid w:val="003371C6"/>
    <w:rsid w:val="003409B2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60E"/>
    <w:rsid w:val="0035378A"/>
    <w:rsid w:val="00353A10"/>
    <w:rsid w:val="00355891"/>
    <w:rsid w:val="00355E3A"/>
    <w:rsid w:val="00355E72"/>
    <w:rsid w:val="003561A9"/>
    <w:rsid w:val="00357A1A"/>
    <w:rsid w:val="00357C32"/>
    <w:rsid w:val="003604CE"/>
    <w:rsid w:val="00360667"/>
    <w:rsid w:val="003616A4"/>
    <w:rsid w:val="00361978"/>
    <w:rsid w:val="00361D36"/>
    <w:rsid w:val="00361F34"/>
    <w:rsid w:val="003621A3"/>
    <w:rsid w:val="00363CDE"/>
    <w:rsid w:val="00363FF1"/>
    <w:rsid w:val="003643D7"/>
    <w:rsid w:val="00366FA1"/>
    <w:rsid w:val="00367757"/>
    <w:rsid w:val="0037004C"/>
    <w:rsid w:val="003703CB"/>
    <w:rsid w:val="0037119B"/>
    <w:rsid w:val="003714D2"/>
    <w:rsid w:val="003716D6"/>
    <w:rsid w:val="00371EED"/>
    <w:rsid w:val="003724DA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9C3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5E92"/>
    <w:rsid w:val="0039604D"/>
    <w:rsid w:val="00396450"/>
    <w:rsid w:val="0039769D"/>
    <w:rsid w:val="003A2E9C"/>
    <w:rsid w:val="003A38B6"/>
    <w:rsid w:val="003A41E4"/>
    <w:rsid w:val="003A4752"/>
    <w:rsid w:val="003A4FE1"/>
    <w:rsid w:val="003A557A"/>
    <w:rsid w:val="003A5935"/>
    <w:rsid w:val="003A6D6C"/>
    <w:rsid w:val="003B3117"/>
    <w:rsid w:val="003B5800"/>
    <w:rsid w:val="003B7C7F"/>
    <w:rsid w:val="003C1312"/>
    <w:rsid w:val="003C3310"/>
    <w:rsid w:val="003C3E38"/>
    <w:rsid w:val="003C4C53"/>
    <w:rsid w:val="003C5549"/>
    <w:rsid w:val="003C6D51"/>
    <w:rsid w:val="003C7216"/>
    <w:rsid w:val="003D0F1F"/>
    <w:rsid w:val="003D17A2"/>
    <w:rsid w:val="003D1A37"/>
    <w:rsid w:val="003D312C"/>
    <w:rsid w:val="003D3A67"/>
    <w:rsid w:val="003D4A83"/>
    <w:rsid w:val="003D4B4C"/>
    <w:rsid w:val="003D4CBF"/>
    <w:rsid w:val="003D5DCB"/>
    <w:rsid w:val="003D6692"/>
    <w:rsid w:val="003D6F36"/>
    <w:rsid w:val="003E009F"/>
    <w:rsid w:val="003E0E02"/>
    <w:rsid w:val="003E0E80"/>
    <w:rsid w:val="003E12E2"/>
    <w:rsid w:val="003E2447"/>
    <w:rsid w:val="003E3ABC"/>
    <w:rsid w:val="003E47BE"/>
    <w:rsid w:val="003E4F0B"/>
    <w:rsid w:val="003E576C"/>
    <w:rsid w:val="003E5A34"/>
    <w:rsid w:val="003E6759"/>
    <w:rsid w:val="003E69F6"/>
    <w:rsid w:val="003E6C2A"/>
    <w:rsid w:val="003E71D0"/>
    <w:rsid w:val="003E7F9C"/>
    <w:rsid w:val="003F0959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1247"/>
    <w:rsid w:val="004046E2"/>
    <w:rsid w:val="00406BAE"/>
    <w:rsid w:val="0040734E"/>
    <w:rsid w:val="00407AFD"/>
    <w:rsid w:val="00407F9F"/>
    <w:rsid w:val="00410E89"/>
    <w:rsid w:val="004122AC"/>
    <w:rsid w:val="00412E2B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FD5"/>
    <w:rsid w:val="0042735E"/>
    <w:rsid w:val="00432EE5"/>
    <w:rsid w:val="00433E63"/>
    <w:rsid w:val="00434BE2"/>
    <w:rsid w:val="00435C19"/>
    <w:rsid w:val="00435C42"/>
    <w:rsid w:val="00435DAA"/>
    <w:rsid w:val="00437000"/>
    <w:rsid w:val="00437A99"/>
    <w:rsid w:val="00441918"/>
    <w:rsid w:val="0044350F"/>
    <w:rsid w:val="00443CC3"/>
    <w:rsid w:val="00444983"/>
    <w:rsid w:val="00444F8C"/>
    <w:rsid w:val="004453C9"/>
    <w:rsid w:val="00445A1C"/>
    <w:rsid w:val="00446195"/>
    <w:rsid w:val="0044674B"/>
    <w:rsid w:val="00446771"/>
    <w:rsid w:val="00450D66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371"/>
    <w:rsid w:val="004606BC"/>
    <w:rsid w:val="0046072B"/>
    <w:rsid w:val="004607BA"/>
    <w:rsid w:val="00460DFE"/>
    <w:rsid w:val="00464994"/>
    <w:rsid w:val="004667D7"/>
    <w:rsid w:val="00466B68"/>
    <w:rsid w:val="00466F57"/>
    <w:rsid w:val="00467069"/>
    <w:rsid w:val="004678D4"/>
    <w:rsid w:val="0047197D"/>
    <w:rsid w:val="00471C06"/>
    <w:rsid w:val="00472352"/>
    <w:rsid w:val="00472FD5"/>
    <w:rsid w:val="004736B9"/>
    <w:rsid w:val="00473B6E"/>
    <w:rsid w:val="00473F20"/>
    <w:rsid w:val="0047550E"/>
    <w:rsid w:val="00475FA8"/>
    <w:rsid w:val="004761B3"/>
    <w:rsid w:val="0047739E"/>
    <w:rsid w:val="004822A4"/>
    <w:rsid w:val="004830BA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7D2"/>
    <w:rsid w:val="004938DF"/>
    <w:rsid w:val="00493D19"/>
    <w:rsid w:val="00494A79"/>
    <w:rsid w:val="00494C99"/>
    <w:rsid w:val="00494E96"/>
    <w:rsid w:val="00495A6C"/>
    <w:rsid w:val="00496A9B"/>
    <w:rsid w:val="004A057E"/>
    <w:rsid w:val="004A0A36"/>
    <w:rsid w:val="004A1824"/>
    <w:rsid w:val="004A2817"/>
    <w:rsid w:val="004A2EF8"/>
    <w:rsid w:val="004A35BF"/>
    <w:rsid w:val="004A364F"/>
    <w:rsid w:val="004A3677"/>
    <w:rsid w:val="004A49E9"/>
    <w:rsid w:val="004A58B2"/>
    <w:rsid w:val="004A5BA5"/>
    <w:rsid w:val="004A66C7"/>
    <w:rsid w:val="004A6E92"/>
    <w:rsid w:val="004A715A"/>
    <w:rsid w:val="004A724B"/>
    <w:rsid w:val="004A7C06"/>
    <w:rsid w:val="004A7E8D"/>
    <w:rsid w:val="004B30B6"/>
    <w:rsid w:val="004B3D21"/>
    <w:rsid w:val="004B4C38"/>
    <w:rsid w:val="004B4E94"/>
    <w:rsid w:val="004B5426"/>
    <w:rsid w:val="004B5622"/>
    <w:rsid w:val="004B73E3"/>
    <w:rsid w:val="004C14E9"/>
    <w:rsid w:val="004C4FA4"/>
    <w:rsid w:val="004C5242"/>
    <w:rsid w:val="004C5480"/>
    <w:rsid w:val="004C5649"/>
    <w:rsid w:val="004C702B"/>
    <w:rsid w:val="004C7705"/>
    <w:rsid w:val="004D0597"/>
    <w:rsid w:val="004D221A"/>
    <w:rsid w:val="004D244F"/>
    <w:rsid w:val="004D3A2A"/>
    <w:rsid w:val="004D5606"/>
    <w:rsid w:val="004D6157"/>
    <w:rsid w:val="004D64E9"/>
    <w:rsid w:val="004D679B"/>
    <w:rsid w:val="004D79E2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7B5"/>
    <w:rsid w:val="004F3BBB"/>
    <w:rsid w:val="004F4BE0"/>
    <w:rsid w:val="004F5418"/>
    <w:rsid w:val="004F58BC"/>
    <w:rsid w:val="004F60A9"/>
    <w:rsid w:val="004F6211"/>
    <w:rsid w:val="004F6F3D"/>
    <w:rsid w:val="004F73A5"/>
    <w:rsid w:val="004F76F4"/>
    <w:rsid w:val="00500689"/>
    <w:rsid w:val="00501087"/>
    <w:rsid w:val="00502CE9"/>
    <w:rsid w:val="00503992"/>
    <w:rsid w:val="00504ABB"/>
    <w:rsid w:val="00504E75"/>
    <w:rsid w:val="005058E9"/>
    <w:rsid w:val="00506CEC"/>
    <w:rsid w:val="0051054B"/>
    <w:rsid w:val="00510F75"/>
    <w:rsid w:val="005125DD"/>
    <w:rsid w:val="00512908"/>
    <w:rsid w:val="005130DF"/>
    <w:rsid w:val="0051371E"/>
    <w:rsid w:val="00514BA5"/>
    <w:rsid w:val="00514D26"/>
    <w:rsid w:val="00516344"/>
    <w:rsid w:val="0051671D"/>
    <w:rsid w:val="00516808"/>
    <w:rsid w:val="005203B7"/>
    <w:rsid w:val="0052072E"/>
    <w:rsid w:val="00521C21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27C70"/>
    <w:rsid w:val="005304D0"/>
    <w:rsid w:val="00530D6B"/>
    <w:rsid w:val="00531843"/>
    <w:rsid w:val="00531C66"/>
    <w:rsid w:val="005325DA"/>
    <w:rsid w:val="00532F2B"/>
    <w:rsid w:val="005330EE"/>
    <w:rsid w:val="005357B3"/>
    <w:rsid w:val="00535D54"/>
    <w:rsid w:val="005365BE"/>
    <w:rsid w:val="0054059A"/>
    <w:rsid w:val="00541256"/>
    <w:rsid w:val="0054155C"/>
    <w:rsid w:val="0054438E"/>
    <w:rsid w:val="005456E5"/>
    <w:rsid w:val="00545F46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2820"/>
    <w:rsid w:val="005634D7"/>
    <w:rsid w:val="00563745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77B3D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39C1"/>
    <w:rsid w:val="005944E5"/>
    <w:rsid w:val="0059611C"/>
    <w:rsid w:val="005975C2"/>
    <w:rsid w:val="005A0EEA"/>
    <w:rsid w:val="005A2C0F"/>
    <w:rsid w:val="005A3E77"/>
    <w:rsid w:val="005A5317"/>
    <w:rsid w:val="005A5B67"/>
    <w:rsid w:val="005A6F63"/>
    <w:rsid w:val="005A77C6"/>
    <w:rsid w:val="005B0621"/>
    <w:rsid w:val="005B1228"/>
    <w:rsid w:val="005B142A"/>
    <w:rsid w:val="005B17D5"/>
    <w:rsid w:val="005B21D8"/>
    <w:rsid w:val="005B286F"/>
    <w:rsid w:val="005B288E"/>
    <w:rsid w:val="005B5098"/>
    <w:rsid w:val="005B57AD"/>
    <w:rsid w:val="005B5906"/>
    <w:rsid w:val="005B662F"/>
    <w:rsid w:val="005B7006"/>
    <w:rsid w:val="005B79EA"/>
    <w:rsid w:val="005C0B1C"/>
    <w:rsid w:val="005C25B7"/>
    <w:rsid w:val="005C3EA0"/>
    <w:rsid w:val="005C5072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D6930"/>
    <w:rsid w:val="005D7888"/>
    <w:rsid w:val="005E0079"/>
    <w:rsid w:val="005E056D"/>
    <w:rsid w:val="005E066C"/>
    <w:rsid w:val="005E2C44"/>
    <w:rsid w:val="005E300B"/>
    <w:rsid w:val="005E3280"/>
    <w:rsid w:val="005E58EC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8CB"/>
    <w:rsid w:val="006079DE"/>
    <w:rsid w:val="00610758"/>
    <w:rsid w:val="0061083C"/>
    <w:rsid w:val="0061138D"/>
    <w:rsid w:val="00611D7A"/>
    <w:rsid w:val="00615149"/>
    <w:rsid w:val="00615C80"/>
    <w:rsid w:val="00615EEE"/>
    <w:rsid w:val="0061743F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0F9C"/>
    <w:rsid w:val="00631181"/>
    <w:rsid w:val="00632DF5"/>
    <w:rsid w:val="0063381B"/>
    <w:rsid w:val="00634784"/>
    <w:rsid w:val="00634C72"/>
    <w:rsid w:val="00635D14"/>
    <w:rsid w:val="006366BF"/>
    <w:rsid w:val="00637469"/>
    <w:rsid w:val="006407A8"/>
    <w:rsid w:val="00641134"/>
    <w:rsid w:val="006418C7"/>
    <w:rsid w:val="006429F8"/>
    <w:rsid w:val="00642B88"/>
    <w:rsid w:val="006438A5"/>
    <w:rsid w:val="006439F7"/>
    <w:rsid w:val="00643D70"/>
    <w:rsid w:val="00643FDE"/>
    <w:rsid w:val="0064476B"/>
    <w:rsid w:val="00646458"/>
    <w:rsid w:val="00647E1E"/>
    <w:rsid w:val="0065116F"/>
    <w:rsid w:val="00652E41"/>
    <w:rsid w:val="00652EF1"/>
    <w:rsid w:val="00653D47"/>
    <w:rsid w:val="0065407D"/>
    <w:rsid w:val="00654A1C"/>
    <w:rsid w:val="00656298"/>
    <w:rsid w:val="0066041B"/>
    <w:rsid w:val="0066049C"/>
    <w:rsid w:val="00660510"/>
    <w:rsid w:val="00660E6B"/>
    <w:rsid w:val="00661F1C"/>
    <w:rsid w:val="006631D6"/>
    <w:rsid w:val="006631D9"/>
    <w:rsid w:val="00663388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1515"/>
    <w:rsid w:val="006726F6"/>
    <w:rsid w:val="00673B20"/>
    <w:rsid w:val="00673B4E"/>
    <w:rsid w:val="00673F38"/>
    <w:rsid w:val="00674A87"/>
    <w:rsid w:val="00675A13"/>
    <w:rsid w:val="00675F7A"/>
    <w:rsid w:val="006765FF"/>
    <w:rsid w:val="00681497"/>
    <w:rsid w:val="00683454"/>
    <w:rsid w:val="00683590"/>
    <w:rsid w:val="00683A98"/>
    <w:rsid w:val="0068422A"/>
    <w:rsid w:val="006853A9"/>
    <w:rsid w:val="00685676"/>
    <w:rsid w:val="00685CB5"/>
    <w:rsid w:val="00687085"/>
    <w:rsid w:val="0068764D"/>
    <w:rsid w:val="006906C2"/>
    <w:rsid w:val="00690D77"/>
    <w:rsid w:val="006939FE"/>
    <w:rsid w:val="00693A45"/>
    <w:rsid w:val="00693A52"/>
    <w:rsid w:val="00694F02"/>
    <w:rsid w:val="00695361"/>
    <w:rsid w:val="00696285"/>
    <w:rsid w:val="00696706"/>
    <w:rsid w:val="006A3CB3"/>
    <w:rsid w:val="006A443D"/>
    <w:rsid w:val="006A4BC4"/>
    <w:rsid w:val="006A664F"/>
    <w:rsid w:val="006A6838"/>
    <w:rsid w:val="006A6996"/>
    <w:rsid w:val="006A6C31"/>
    <w:rsid w:val="006B007A"/>
    <w:rsid w:val="006B178C"/>
    <w:rsid w:val="006B18E1"/>
    <w:rsid w:val="006B1CA7"/>
    <w:rsid w:val="006B2F6F"/>
    <w:rsid w:val="006B4EF4"/>
    <w:rsid w:val="006B5246"/>
    <w:rsid w:val="006B5B01"/>
    <w:rsid w:val="006B6D17"/>
    <w:rsid w:val="006C0703"/>
    <w:rsid w:val="006C09F2"/>
    <w:rsid w:val="006C0EE6"/>
    <w:rsid w:val="006C366D"/>
    <w:rsid w:val="006C3E60"/>
    <w:rsid w:val="006C73D1"/>
    <w:rsid w:val="006C76A0"/>
    <w:rsid w:val="006D0001"/>
    <w:rsid w:val="006D0082"/>
    <w:rsid w:val="006D059C"/>
    <w:rsid w:val="006D0D08"/>
    <w:rsid w:val="006D1E5C"/>
    <w:rsid w:val="006D3886"/>
    <w:rsid w:val="006D39AD"/>
    <w:rsid w:val="006D4269"/>
    <w:rsid w:val="006D50F4"/>
    <w:rsid w:val="006D610E"/>
    <w:rsid w:val="006D6B98"/>
    <w:rsid w:val="006D6FC7"/>
    <w:rsid w:val="006D77A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4E79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58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074"/>
    <w:rsid w:val="007304DD"/>
    <w:rsid w:val="007310F2"/>
    <w:rsid w:val="007316DF"/>
    <w:rsid w:val="007320A6"/>
    <w:rsid w:val="00732D2C"/>
    <w:rsid w:val="00732E28"/>
    <w:rsid w:val="00733013"/>
    <w:rsid w:val="00733D85"/>
    <w:rsid w:val="007359D7"/>
    <w:rsid w:val="007378BA"/>
    <w:rsid w:val="00741841"/>
    <w:rsid w:val="0074377F"/>
    <w:rsid w:val="00743832"/>
    <w:rsid w:val="00744523"/>
    <w:rsid w:val="007464A1"/>
    <w:rsid w:val="00746768"/>
    <w:rsid w:val="007468E1"/>
    <w:rsid w:val="00746DAC"/>
    <w:rsid w:val="007503B9"/>
    <w:rsid w:val="007506E8"/>
    <w:rsid w:val="00751D4A"/>
    <w:rsid w:val="0075286F"/>
    <w:rsid w:val="007538D1"/>
    <w:rsid w:val="00753A02"/>
    <w:rsid w:val="0075402D"/>
    <w:rsid w:val="00754097"/>
    <w:rsid w:val="00756373"/>
    <w:rsid w:val="00761AD4"/>
    <w:rsid w:val="00764D85"/>
    <w:rsid w:val="007652AA"/>
    <w:rsid w:val="00765492"/>
    <w:rsid w:val="007654B5"/>
    <w:rsid w:val="007659A7"/>
    <w:rsid w:val="00766154"/>
    <w:rsid w:val="00766160"/>
    <w:rsid w:val="00766ADD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C93"/>
    <w:rsid w:val="007922F8"/>
    <w:rsid w:val="00792CD6"/>
    <w:rsid w:val="007931BA"/>
    <w:rsid w:val="0079442D"/>
    <w:rsid w:val="00794441"/>
    <w:rsid w:val="00794899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5824"/>
    <w:rsid w:val="007D66B7"/>
    <w:rsid w:val="007D6BB2"/>
    <w:rsid w:val="007D7072"/>
    <w:rsid w:val="007E06D6"/>
    <w:rsid w:val="007E2488"/>
    <w:rsid w:val="007E30BC"/>
    <w:rsid w:val="007E3B8F"/>
    <w:rsid w:val="007E527C"/>
    <w:rsid w:val="007E6913"/>
    <w:rsid w:val="007E739B"/>
    <w:rsid w:val="007E7FB5"/>
    <w:rsid w:val="007E7FB6"/>
    <w:rsid w:val="007F0E6B"/>
    <w:rsid w:val="007F11E8"/>
    <w:rsid w:val="007F12FC"/>
    <w:rsid w:val="007F1803"/>
    <w:rsid w:val="007F2759"/>
    <w:rsid w:val="007F4E74"/>
    <w:rsid w:val="007F52D5"/>
    <w:rsid w:val="007F5806"/>
    <w:rsid w:val="007F62E0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375E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5F89"/>
    <w:rsid w:val="00847222"/>
    <w:rsid w:val="00847343"/>
    <w:rsid w:val="00847F55"/>
    <w:rsid w:val="00850DCF"/>
    <w:rsid w:val="008525BE"/>
    <w:rsid w:val="00853069"/>
    <w:rsid w:val="008537FC"/>
    <w:rsid w:val="00855B68"/>
    <w:rsid w:val="0085631C"/>
    <w:rsid w:val="0085641C"/>
    <w:rsid w:val="00857487"/>
    <w:rsid w:val="00863267"/>
    <w:rsid w:val="0086790E"/>
    <w:rsid w:val="00872C69"/>
    <w:rsid w:val="00872E33"/>
    <w:rsid w:val="00873AA0"/>
    <w:rsid w:val="00874E26"/>
    <w:rsid w:val="008809A6"/>
    <w:rsid w:val="00880CDA"/>
    <w:rsid w:val="0088193D"/>
    <w:rsid w:val="00881BC8"/>
    <w:rsid w:val="008838A3"/>
    <w:rsid w:val="00883CD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5BA"/>
    <w:rsid w:val="00892701"/>
    <w:rsid w:val="008946B7"/>
    <w:rsid w:val="00896B0F"/>
    <w:rsid w:val="00897872"/>
    <w:rsid w:val="008A0411"/>
    <w:rsid w:val="008A07B6"/>
    <w:rsid w:val="008A4645"/>
    <w:rsid w:val="008A4B74"/>
    <w:rsid w:val="008A58C6"/>
    <w:rsid w:val="008A60A8"/>
    <w:rsid w:val="008A60C1"/>
    <w:rsid w:val="008A6681"/>
    <w:rsid w:val="008A6A6E"/>
    <w:rsid w:val="008A6E23"/>
    <w:rsid w:val="008A701C"/>
    <w:rsid w:val="008A7C51"/>
    <w:rsid w:val="008B03C4"/>
    <w:rsid w:val="008B1A4E"/>
    <w:rsid w:val="008B2125"/>
    <w:rsid w:val="008B2872"/>
    <w:rsid w:val="008B291E"/>
    <w:rsid w:val="008B6BBE"/>
    <w:rsid w:val="008B751B"/>
    <w:rsid w:val="008C0CFF"/>
    <w:rsid w:val="008C195A"/>
    <w:rsid w:val="008C1E98"/>
    <w:rsid w:val="008C2871"/>
    <w:rsid w:val="008C2FF2"/>
    <w:rsid w:val="008C320D"/>
    <w:rsid w:val="008C53F3"/>
    <w:rsid w:val="008C6779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D7710"/>
    <w:rsid w:val="008E0711"/>
    <w:rsid w:val="008E0875"/>
    <w:rsid w:val="008E120E"/>
    <w:rsid w:val="008E317F"/>
    <w:rsid w:val="008E36B3"/>
    <w:rsid w:val="008E48DB"/>
    <w:rsid w:val="008E55AC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5CB0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0171"/>
    <w:rsid w:val="009118A8"/>
    <w:rsid w:val="009122D7"/>
    <w:rsid w:val="00916611"/>
    <w:rsid w:val="00917241"/>
    <w:rsid w:val="009173E2"/>
    <w:rsid w:val="0091792E"/>
    <w:rsid w:val="00920974"/>
    <w:rsid w:val="00921DD6"/>
    <w:rsid w:val="009222D0"/>
    <w:rsid w:val="00922D7C"/>
    <w:rsid w:val="0092310D"/>
    <w:rsid w:val="0092365E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A71"/>
    <w:rsid w:val="00942DAE"/>
    <w:rsid w:val="00942E79"/>
    <w:rsid w:val="009433E5"/>
    <w:rsid w:val="00943AAA"/>
    <w:rsid w:val="00944311"/>
    <w:rsid w:val="00944646"/>
    <w:rsid w:val="00946A28"/>
    <w:rsid w:val="00947459"/>
    <w:rsid w:val="00950BB4"/>
    <w:rsid w:val="00951CDA"/>
    <w:rsid w:val="009528E7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2459"/>
    <w:rsid w:val="009730B0"/>
    <w:rsid w:val="00973318"/>
    <w:rsid w:val="00974045"/>
    <w:rsid w:val="0097454C"/>
    <w:rsid w:val="00974677"/>
    <w:rsid w:val="00974794"/>
    <w:rsid w:val="009749F3"/>
    <w:rsid w:val="00974F98"/>
    <w:rsid w:val="00974FA3"/>
    <w:rsid w:val="00975E6F"/>
    <w:rsid w:val="00976D15"/>
    <w:rsid w:val="00980067"/>
    <w:rsid w:val="00981B7A"/>
    <w:rsid w:val="0098221C"/>
    <w:rsid w:val="00982B90"/>
    <w:rsid w:val="00983665"/>
    <w:rsid w:val="009841B4"/>
    <w:rsid w:val="00984765"/>
    <w:rsid w:val="00987F4F"/>
    <w:rsid w:val="00987FFE"/>
    <w:rsid w:val="009907E4"/>
    <w:rsid w:val="00990A84"/>
    <w:rsid w:val="00991380"/>
    <w:rsid w:val="00992F7D"/>
    <w:rsid w:val="009930E6"/>
    <w:rsid w:val="009935B7"/>
    <w:rsid w:val="00994858"/>
    <w:rsid w:val="0099570D"/>
    <w:rsid w:val="00997584"/>
    <w:rsid w:val="00997F4A"/>
    <w:rsid w:val="009A1557"/>
    <w:rsid w:val="009A184B"/>
    <w:rsid w:val="009A1B4B"/>
    <w:rsid w:val="009A1CFA"/>
    <w:rsid w:val="009A265A"/>
    <w:rsid w:val="009A3D55"/>
    <w:rsid w:val="009A5309"/>
    <w:rsid w:val="009A5C52"/>
    <w:rsid w:val="009A5CEE"/>
    <w:rsid w:val="009A6655"/>
    <w:rsid w:val="009A676C"/>
    <w:rsid w:val="009A722D"/>
    <w:rsid w:val="009A7356"/>
    <w:rsid w:val="009B0A92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3EB7"/>
    <w:rsid w:val="009E40F2"/>
    <w:rsid w:val="009E5207"/>
    <w:rsid w:val="009E67DF"/>
    <w:rsid w:val="009E6BC6"/>
    <w:rsid w:val="009E6DC2"/>
    <w:rsid w:val="009E7377"/>
    <w:rsid w:val="009E79AF"/>
    <w:rsid w:val="009F0427"/>
    <w:rsid w:val="009F458D"/>
    <w:rsid w:val="009F5C3D"/>
    <w:rsid w:val="009F6450"/>
    <w:rsid w:val="00A007DD"/>
    <w:rsid w:val="00A00BE0"/>
    <w:rsid w:val="00A03496"/>
    <w:rsid w:val="00A04E68"/>
    <w:rsid w:val="00A0622B"/>
    <w:rsid w:val="00A06BFC"/>
    <w:rsid w:val="00A06F60"/>
    <w:rsid w:val="00A07ACA"/>
    <w:rsid w:val="00A10593"/>
    <w:rsid w:val="00A10749"/>
    <w:rsid w:val="00A10BC7"/>
    <w:rsid w:val="00A11DA6"/>
    <w:rsid w:val="00A142CE"/>
    <w:rsid w:val="00A16333"/>
    <w:rsid w:val="00A16A4C"/>
    <w:rsid w:val="00A170B8"/>
    <w:rsid w:val="00A21B43"/>
    <w:rsid w:val="00A21FB9"/>
    <w:rsid w:val="00A22E52"/>
    <w:rsid w:val="00A243EE"/>
    <w:rsid w:val="00A2699F"/>
    <w:rsid w:val="00A26A1E"/>
    <w:rsid w:val="00A26DE2"/>
    <w:rsid w:val="00A27615"/>
    <w:rsid w:val="00A2785C"/>
    <w:rsid w:val="00A30656"/>
    <w:rsid w:val="00A306DD"/>
    <w:rsid w:val="00A3088A"/>
    <w:rsid w:val="00A3180A"/>
    <w:rsid w:val="00A31AC6"/>
    <w:rsid w:val="00A3231A"/>
    <w:rsid w:val="00A33D68"/>
    <w:rsid w:val="00A34915"/>
    <w:rsid w:val="00A35D81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21A4"/>
    <w:rsid w:val="00A54E8E"/>
    <w:rsid w:val="00A55128"/>
    <w:rsid w:val="00A55835"/>
    <w:rsid w:val="00A570EF"/>
    <w:rsid w:val="00A61D78"/>
    <w:rsid w:val="00A62B37"/>
    <w:rsid w:val="00A632EB"/>
    <w:rsid w:val="00A638C7"/>
    <w:rsid w:val="00A63A66"/>
    <w:rsid w:val="00A63C72"/>
    <w:rsid w:val="00A64F6B"/>
    <w:rsid w:val="00A651D5"/>
    <w:rsid w:val="00A671CE"/>
    <w:rsid w:val="00A677DD"/>
    <w:rsid w:val="00A7155B"/>
    <w:rsid w:val="00A71FE2"/>
    <w:rsid w:val="00A7250A"/>
    <w:rsid w:val="00A725DB"/>
    <w:rsid w:val="00A72DE1"/>
    <w:rsid w:val="00A730E8"/>
    <w:rsid w:val="00A73BFE"/>
    <w:rsid w:val="00A740DE"/>
    <w:rsid w:val="00A75362"/>
    <w:rsid w:val="00A75656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163C"/>
    <w:rsid w:val="00A928E5"/>
    <w:rsid w:val="00A934D0"/>
    <w:rsid w:val="00A94392"/>
    <w:rsid w:val="00A95754"/>
    <w:rsid w:val="00A96474"/>
    <w:rsid w:val="00A96A62"/>
    <w:rsid w:val="00A9721B"/>
    <w:rsid w:val="00AA3A7F"/>
    <w:rsid w:val="00AA4C5E"/>
    <w:rsid w:val="00AA6722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3882"/>
    <w:rsid w:val="00AC4067"/>
    <w:rsid w:val="00AC52C5"/>
    <w:rsid w:val="00AC5F54"/>
    <w:rsid w:val="00AC6137"/>
    <w:rsid w:val="00AC6156"/>
    <w:rsid w:val="00AC6556"/>
    <w:rsid w:val="00AD0483"/>
    <w:rsid w:val="00AD0624"/>
    <w:rsid w:val="00AD1841"/>
    <w:rsid w:val="00AD35B1"/>
    <w:rsid w:val="00AD3835"/>
    <w:rsid w:val="00AD3B6A"/>
    <w:rsid w:val="00AD42E1"/>
    <w:rsid w:val="00AD482F"/>
    <w:rsid w:val="00AD530D"/>
    <w:rsid w:val="00AE0052"/>
    <w:rsid w:val="00AE20D4"/>
    <w:rsid w:val="00AE2673"/>
    <w:rsid w:val="00AE291A"/>
    <w:rsid w:val="00AE2CC3"/>
    <w:rsid w:val="00AE2DDF"/>
    <w:rsid w:val="00AE30CF"/>
    <w:rsid w:val="00AE4202"/>
    <w:rsid w:val="00AE4B8B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5768"/>
    <w:rsid w:val="00AF60D7"/>
    <w:rsid w:val="00AF6C8F"/>
    <w:rsid w:val="00AF7515"/>
    <w:rsid w:val="00B002E4"/>
    <w:rsid w:val="00B00341"/>
    <w:rsid w:val="00B010E3"/>
    <w:rsid w:val="00B022B0"/>
    <w:rsid w:val="00B039EC"/>
    <w:rsid w:val="00B05477"/>
    <w:rsid w:val="00B05534"/>
    <w:rsid w:val="00B05F3C"/>
    <w:rsid w:val="00B0668C"/>
    <w:rsid w:val="00B075E1"/>
    <w:rsid w:val="00B07ABB"/>
    <w:rsid w:val="00B07FFB"/>
    <w:rsid w:val="00B104D8"/>
    <w:rsid w:val="00B12191"/>
    <w:rsid w:val="00B13226"/>
    <w:rsid w:val="00B134CB"/>
    <w:rsid w:val="00B13CBD"/>
    <w:rsid w:val="00B140DB"/>
    <w:rsid w:val="00B15481"/>
    <w:rsid w:val="00B15ABB"/>
    <w:rsid w:val="00B15B9E"/>
    <w:rsid w:val="00B15BC2"/>
    <w:rsid w:val="00B1680F"/>
    <w:rsid w:val="00B16A7A"/>
    <w:rsid w:val="00B16FD7"/>
    <w:rsid w:val="00B174FB"/>
    <w:rsid w:val="00B178FE"/>
    <w:rsid w:val="00B17FD1"/>
    <w:rsid w:val="00B21279"/>
    <w:rsid w:val="00B218C2"/>
    <w:rsid w:val="00B21E5B"/>
    <w:rsid w:val="00B2333A"/>
    <w:rsid w:val="00B235F4"/>
    <w:rsid w:val="00B2519E"/>
    <w:rsid w:val="00B26195"/>
    <w:rsid w:val="00B27C79"/>
    <w:rsid w:val="00B27F94"/>
    <w:rsid w:val="00B3080E"/>
    <w:rsid w:val="00B30D09"/>
    <w:rsid w:val="00B31E2B"/>
    <w:rsid w:val="00B31ED2"/>
    <w:rsid w:val="00B3360C"/>
    <w:rsid w:val="00B347E8"/>
    <w:rsid w:val="00B34A43"/>
    <w:rsid w:val="00B34FB1"/>
    <w:rsid w:val="00B35CC0"/>
    <w:rsid w:val="00B37F49"/>
    <w:rsid w:val="00B40BA4"/>
    <w:rsid w:val="00B41217"/>
    <w:rsid w:val="00B4249A"/>
    <w:rsid w:val="00B42D10"/>
    <w:rsid w:val="00B4374E"/>
    <w:rsid w:val="00B43ADE"/>
    <w:rsid w:val="00B44656"/>
    <w:rsid w:val="00B447F4"/>
    <w:rsid w:val="00B45A16"/>
    <w:rsid w:val="00B45C91"/>
    <w:rsid w:val="00B478C0"/>
    <w:rsid w:val="00B47C0A"/>
    <w:rsid w:val="00B50132"/>
    <w:rsid w:val="00B50621"/>
    <w:rsid w:val="00B50707"/>
    <w:rsid w:val="00B51405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8CD"/>
    <w:rsid w:val="00B67E51"/>
    <w:rsid w:val="00B67FC0"/>
    <w:rsid w:val="00B704CB"/>
    <w:rsid w:val="00B705D1"/>
    <w:rsid w:val="00B709BC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1626"/>
    <w:rsid w:val="00B93D8B"/>
    <w:rsid w:val="00B959DE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43A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4AB2"/>
    <w:rsid w:val="00BD4E61"/>
    <w:rsid w:val="00BD5AE8"/>
    <w:rsid w:val="00BD5E3C"/>
    <w:rsid w:val="00BD60DF"/>
    <w:rsid w:val="00BD64F8"/>
    <w:rsid w:val="00BD7B97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05FF"/>
    <w:rsid w:val="00BF21C3"/>
    <w:rsid w:val="00BF2782"/>
    <w:rsid w:val="00BF27E1"/>
    <w:rsid w:val="00BF3830"/>
    <w:rsid w:val="00BF394D"/>
    <w:rsid w:val="00BF3A83"/>
    <w:rsid w:val="00BF6172"/>
    <w:rsid w:val="00BF6250"/>
    <w:rsid w:val="00BF639F"/>
    <w:rsid w:val="00BF7907"/>
    <w:rsid w:val="00C0058C"/>
    <w:rsid w:val="00C02997"/>
    <w:rsid w:val="00C04139"/>
    <w:rsid w:val="00C042AF"/>
    <w:rsid w:val="00C06126"/>
    <w:rsid w:val="00C06C41"/>
    <w:rsid w:val="00C07731"/>
    <w:rsid w:val="00C07BA3"/>
    <w:rsid w:val="00C11121"/>
    <w:rsid w:val="00C11712"/>
    <w:rsid w:val="00C118E0"/>
    <w:rsid w:val="00C130B2"/>
    <w:rsid w:val="00C136A6"/>
    <w:rsid w:val="00C138D6"/>
    <w:rsid w:val="00C168C6"/>
    <w:rsid w:val="00C16A56"/>
    <w:rsid w:val="00C17D9F"/>
    <w:rsid w:val="00C20182"/>
    <w:rsid w:val="00C20F4E"/>
    <w:rsid w:val="00C22470"/>
    <w:rsid w:val="00C240D5"/>
    <w:rsid w:val="00C2412B"/>
    <w:rsid w:val="00C2448E"/>
    <w:rsid w:val="00C24E1D"/>
    <w:rsid w:val="00C322F9"/>
    <w:rsid w:val="00C33600"/>
    <w:rsid w:val="00C344DF"/>
    <w:rsid w:val="00C367B1"/>
    <w:rsid w:val="00C36860"/>
    <w:rsid w:val="00C36B46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072A"/>
    <w:rsid w:val="00C607D3"/>
    <w:rsid w:val="00C613E6"/>
    <w:rsid w:val="00C61957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681E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01CE"/>
    <w:rsid w:val="00C90654"/>
    <w:rsid w:val="00C9170E"/>
    <w:rsid w:val="00C91D1F"/>
    <w:rsid w:val="00C92086"/>
    <w:rsid w:val="00C92420"/>
    <w:rsid w:val="00C93080"/>
    <w:rsid w:val="00C9398C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4B"/>
    <w:rsid w:val="00CA2FAB"/>
    <w:rsid w:val="00CA3678"/>
    <w:rsid w:val="00CA48F6"/>
    <w:rsid w:val="00CA50A6"/>
    <w:rsid w:val="00CA5422"/>
    <w:rsid w:val="00CA5834"/>
    <w:rsid w:val="00CA7256"/>
    <w:rsid w:val="00CA7E34"/>
    <w:rsid w:val="00CB11E0"/>
    <w:rsid w:val="00CB24C5"/>
    <w:rsid w:val="00CB25FB"/>
    <w:rsid w:val="00CB29D3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4E9"/>
    <w:rsid w:val="00CD18EC"/>
    <w:rsid w:val="00CD1A92"/>
    <w:rsid w:val="00CD1D61"/>
    <w:rsid w:val="00CD1F55"/>
    <w:rsid w:val="00CD69CD"/>
    <w:rsid w:val="00CD6ED2"/>
    <w:rsid w:val="00CE0A18"/>
    <w:rsid w:val="00CE1A22"/>
    <w:rsid w:val="00CE1D94"/>
    <w:rsid w:val="00CE2781"/>
    <w:rsid w:val="00CE33DA"/>
    <w:rsid w:val="00CE3BE7"/>
    <w:rsid w:val="00CE3C10"/>
    <w:rsid w:val="00CE5D62"/>
    <w:rsid w:val="00CE6634"/>
    <w:rsid w:val="00CE6BF3"/>
    <w:rsid w:val="00CE6EDE"/>
    <w:rsid w:val="00CF0BD5"/>
    <w:rsid w:val="00CF2DF7"/>
    <w:rsid w:val="00CF45A8"/>
    <w:rsid w:val="00CF493E"/>
    <w:rsid w:val="00CF5168"/>
    <w:rsid w:val="00CF62BB"/>
    <w:rsid w:val="00CF6AA4"/>
    <w:rsid w:val="00CF7357"/>
    <w:rsid w:val="00CF7772"/>
    <w:rsid w:val="00CF7811"/>
    <w:rsid w:val="00D0140B"/>
    <w:rsid w:val="00D020D2"/>
    <w:rsid w:val="00D0291E"/>
    <w:rsid w:val="00D045B1"/>
    <w:rsid w:val="00D04E53"/>
    <w:rsid w:val="00D051A3"/>
    <w:rsid w:val="00D0592B"/>
    <w:rsid w:val="00D06EF5"/>
    <w:rsid w:val="00D12684"/>
    <w:rsid w:val="00D129E1"/>
    <w:rsid w:val="00D13AF7"/>
    <w:rsid w:val="00D14BDC"/>
    <w:rsid w:val="00D1547D"/>
    <w:rsid w:val="00D15834"/>
    <w:rsid w:val="00D15D1D"/>
    <w:rsid w:val="00D173DC"/>
    <w:rsid w:val="00D17D34"/>
    <w:rsid w:val="00D20A32"/>
    <w:rsid w:val="00D211D9"/>
    <w:rsid w:val="00D233A3"/>
    <w:rsid w:val="00D2389D"/>
    <w:rsid w:val="00D24B5B"/>
    <w:rsid w:val="00D25335"/>
    <w:rsid w:val="00D25C6F"/>
    <w:rsid w:val="00D2660D"/>
    <w:rsid w:val="00D2677C"/>
    <w:rsid w:val="00D31266"/>
    <w:rsid w:val="00D317C2"/>
    <w:rsid w:val="00D32033"/>
    <w:rsid w:val="00D322C4"/>
    <w:rsid w:val="00D32B0C"/>
    <w:rsid w:val="00D331C6"/>
    <w:rsid w:val="00D34B96"/>
    <w:rsid w:val="00D377E1"/>
    <w:rsid w:val="00D377E5"/>
    <w:rsid w:val="00D40C3D"/>
    <w:rsid w:val="00D413F6"/>
    <w:rsid w:val="00D41622"/>
    <w:rsid w:val="00D43A69"/>
    <w:rsid w:val="00D44952"/>
    <w:rsid w:val="00D47B5E"/>
    <w:rsid w:val="00D500FB"/>
    <w:rsid w:val="00D504D2"/>
    <w:rsid w:val="00D50764"/>
    <w:rsid w:val="00D507C5"/>
    <w:rsid w:val="00D51DA3"/>
    <w:rsid w:val="00D5234E"/>
    <w:rsid w:val="00D52DEF"/>
    <w:rsid w:val="00D52F6C"/>
    <w:rsid w:val="00D54ABF"/>
    <w:rsid w:val="00D55157"/>
    <w:rsid w:val="00D56017"/>
    <w:rsid w:val="00D60117"/>
    <w:rsid w:val="00D61BDC"/>
    <w:rsid w:val="00D61CFF"/>
    <w:rsid w:val="00D61E64"/>
    <w:rsid w:val="00D62311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389"/>
    <w:rsid w:val="00D74B6B"/>
    <w:rsid w:val="00D760A8"/>
    <w:rsid w:val="00D76CB8"/>
    <w:rsid w:val="00D77A26"/>
    <w:rsid w:val="00D80C65"/>
    <w:rsid w:val="00D8495E"/>
    <w:rsid w:val="00D87969"/>
    <w:rsid w:val="00D9074A"/>
    <w:rsid w:val="00D9097D"/>
    <w:rsid w:val="00D9417C"/>
    <w:rsid w:val="00D949C7"/>
    <w:rsid w:val="00D94E69"/>
    <w:rsid w:val="00D952E4"/>
    <w:rsid w:val="00D957F2"/>
    <w:rsid w:val="00D95B22"/>
    <w:rsid w:val="00DA03B7"/>
    <w:rsid w:val="00DA325C"/>
    <w:rsid w:val="00DA32E6"/>
    <w:rsid w:val="00DA32F7"/>
    <w:rsid w:val="00DA3D42"/>
    <w:rsid w:val="00DA4614"/>
    <w:rsid w:val="00DA6E41"/>
    <w:rsid w:val="00DA7113"/>
    <w:rsid w:val="00DA7B9F"/>
    <w:rsid w:val="00DB02D1"/>
    <w:rsid w:val="00DB227D"/>
    <w:rsid w:val="00DB2997"/>
    <w:rsid w:val="00DB382B"/>
    <w:rsid w:val="00DB54BF"/>
    <w:rsid w:val="00DB6D92"/>
    <w:rsid w:val="00DB7520"/>
    <w:rsid w:val="00DB7E9F"/>
    <w:rsid w:val="00DC0462"/>
    <w:rsid w:val="00DC095B"/>
    <w:rsid w:val="00DC0A8A"/>
    <w:rsid w:val="00DC0CBC"/>
    <w:rsid w:val="00DC1134"/>
    <w:rsid w:val="00DC1A2A"/>
    <w:rsid w:val="00DC32FA"/>
    <w:rsid w:val="00DC4CA0"/>
    <w:rsid w:val="00DC57BD"/>
    <w:rsid w:val="00DC67AC"/>
    <w:rsid w:val="00DC6D5F"/>
    <w:rsid w:val="00DC726E"/>
    <w:rsid w:val="00DC7503"/>
    <w:rsid w:val="00DC7B6E"/>
    <w:rsid w:val="00DC7BED"/>
    <w:rsid w:val="00DD0B00"/>
    <w:rsid w:val="00DD350D"/>
    <w:rsid w:val="00DD3B19"/>
    <w:rsid w:val="00DD4216"/>
    <w:rsid w:val="00DD4F6E"/>
    <w:rsid w:val="00DD50DD"/>
    <w:rsid w:val="00DD5AE1"/>
    <w:rsid w:val="00DE151B"/>
    <w:rsid w:val="00DE196F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0AD"/>
    <w:rsid w:val="00DF4239"/>
    <w:rsid w:val="00DF55A4"/>
    <w:rsid w:val="00DF7FAD"/>
    <w:rsid w:val="00E0095F"/>
    <w:rsid w:val="00E021CD"/>
    <w:rsid w:val="00E028EE"/>
    <w:rsid w:val="00E03A59"/>
    <w:rsid w:val="00E03A6C"/>
    <w:rsid w:val="00E03C6D"/>
    <w:rsid w:val="00E03EB1"/>
    <w:rsid w:val="00E07062"/>
    <w:rsid w:val="00E10018"/>
    <w:rsid w:val="00E10F6B"/>
    <w:rsid w:val="00E119DC"/>
    <w:rsid w:val="00E121FA"/>
    <w:rsid w:val="00E12F74"/>
    <w:rsid w:val="00E139CA"/>
    <w:rsid w:val="00E155A7"/>
    <w:rsid w:val="00E15C46"/>
    <w:rsid w:val="00E16BCC"/>
    <w:rsid w:val="00E16F1D"/>
    <w:rsid w:val="00E214EB"/>
    <w:rsid w:val="00E21668"/>
    <w:rsid w:val="00E232BC"/>
    <w:rsid w:val="00E234D2"/>
    <w:rsid w:val="00E23F47"/>
    <w:rsid w:val="00E30D80"/>
    <w:rsid w:val="00E3131F"/>
    <w:rsid w:val="00E319C5"/>
    <w:rsid w:val="00E31B55"/>
    <w:rsid w:val="00E323EC"/>
    <w:rsid w:val="00E324CC"/>
    <w:rsid w:val="00E34407"/>
    <w:rsid w:val="00E3467F"/>
    <w:rsid w:val="00E34D9F"/>
    <w:rsid w:val="00E4022F"/>
    <w:rsid w:val="00E4089B"/>
    <w:rsid w:val="00E413B8"/>
    <w:rsid w:val="00E41CD1"/>
    <w:rsid w:val="00E42AC9"/>
    <w:rsid w:val="00E4440F"/>
    <w:rsid w:val="00E44B16"/>
    <w:rsid w:val="00E454D5"/>
    <w:rsid w:val="00E4755A"/>
    <w:rsid w:val="00E47690"/>
    <w:rsid w:val="00E51340"/>
    <w:rsid w:val="00E513E4"/>
    <w:rsid w:val="00E52089"/>
    <w:rsid w:val="00E52205"/>
    <w:rsid w:val="00E530F4"/>
    <w:rsid w:val="00E54B20"/>
    <w:rsid w:val="00E54D81"/>
    <w:rsid w:val="00E5730B"/>
    <w:rsid w:val="00E574B5"/>
    <w:rsid w:val="00E57526"/>
    <w:rsid w:val="00E61597"/>
    <w:rsid w:val="00E6181D"/>
    <w:rsid w:val="00E643A6"/>
    <w:rsid w:val="00E655FF"/>
    <w:rsid w:val="00E65E14"/>
    <w:rsid w:val="00E6694B"/>
    <w:rsid w:val="00E66FEF"/>
    <w:rsid w:val="00E673C4"/>
    <w:rsid w:val="00E67D48"/>
    <w:rsid w:val="00E71634"/>
    <w:rsid w:val="00E71C79"/>
    <w:rsid w:val="00E725F7"/>
    <w:rsid w:val="00E734E3"/>
    <w:rsid w:val="00E7382B"/>
    <w:rsid w:val="00E73AA2"/>
    <w:rsid w:val="00E7553B"/>
    <w:rsid w:val="00E75864"/>
    <w:rsid w:val="00E76737"/>
    <w:rsid w:val="00E7773E"/>
    <w:rsid w:val="00E77CAD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87FAC"/>
    <w:rsid w:val="00E901C9"/>
    <w:rsid w:val="00E915F4"/>
    <w:rsid w:val="00E91C6C"/>
    <w:rsid w:val="00E922A3"/>
    <w:rsid w:val="00E94773"/>
    <w:rsid w:val="00E96F78"/>
    <w:rsid w:val="00E9713D"/>
    <w:rsid w:val="00E973A9"/>
    <w:rsid w:val="00EA07B8"/>
    <w:rsid w:val="00EA1720"/>
    <w:rsid w:val="00EA1FB4"/>
    <w:rsid w:val="00EA1FBE"/>
    <w:rsid w:val="00EA251F"/>
    <w:rsid w:val="00EA32CC"/>
    <w:rsid w:val="00EA6667"/>
    <w:rsid w:val="00EA6D06"/>
    <w:rsid w:val="00EA7634"/>
    <w:rsid w:val="00EB08DC"/>
    <w:rsid w:val="00EB2A55"/>
    <w:rsid w:val="00EB3BD5"/>
    <w:rsid w:val="00EB4128"/>
    <w:rsid w:val="00EB4CC3"/>
    <w:rsid w:val="00EB4DB7"/>
    <w:rsid w:val="00EB52E7"/>
    <w:rsid w:val="00EB5621"/>
    <w:rsid w:val="00EB5EF9"/>
    <w:rsid w:val="00EB63D8"/>
    <w:rsid w:val="00EB654F"/>
    <w:rsid w:val="00EB7FA8"/>
    <w:rsid w:val="00EC0520"/>
    <w:rsid w:val="00EC0632"/>
    <w:rsid w:val="00EC3290"/>
    <w:rsid w:val="00EC355E"/>
    <w:rsid w:val="00EC586C"/>
    <w:rsid w:val="00EC5FCD"/>
    <w:rsid w:val="00EC7C1B"/>
    <w:rsid w:val="00ED00C2"/>
    <w:rsid w:val="00ED01FB"/>
    <w:rsid w:val="00ED0F99"/>
    <w:rsid w:val="00ED17A9"/>
    <w:rsid w:val="00ED2080"/>
    <w:rsid w:val="00ED21E4"/>
    <w:rsid w:val="00ED2D36"/>
    <w:rsid w:val="00ED58D4"/>
    <w:rsid w:val="00ED5D30"/>
    <w:rsid w:val="00ED7753"/>
    <w:rsid w:val="00EE1449"/>
    <w:rsid w:val="00EE21FF"/>
    <w:rsid w:val="00EE39D6"/>
    <w:rsid w:val="00EE41D1"/>
    <w:rsid w:val="00EE43FF"/>
    <w:rsid w:val="00EE4A13"/>
    <w:rsid w:val="00EE4CB7"/>
    <w:rsid w:val="00EE5092"/>
    <w:rsid w:val="00EE5C23"/>
    <w:rsid w:val="00EE6657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3EFC"/>
    <w:rsid w:val="00EF4764"/>
    <w:rsid w:val="00EF5AEB"/>
    <w:rsid w:val="00EF63F4"/>
    <w:rsid w:val="00EF6845"/>
    <w:rsid w:val="00EF7428"/>
    <w:rsid w:val="00EF74E7"/>
    <w:rsid w:val="00F0018C"/>
    <w:rsid w:val="00F008A4"/>
    <w:rsid w:val="00F00AA8"/>
    <w:rsid w:val="00F01C8C"/>
    <w:rsid w:val="00F0378D"/>
    <w:rsid w:val="00F0424D"/>
    <w:rsid w:val="00F04AE3"/>
    <w:rsid w:val="00F076F4"/>
    <w:rsid w:val="00F10B16"/>
    <w:rsid w:val="00F12DAD"/>
    <w:rsid w:val="00F136F7"/>
    <w:rsid w:val="00F1450A"/>
    <w:rsid w:val="00F15201"/>
    <w:rsid w:val="00F15345"/>
    <w:rsid w:val="00F16A72"/>
    <w:rsid w:val="00F207D5"/>
    <w:rsid w:val="00F20A47"/>
    <w:rsid w:val="00F20F18"/>
    <w:rsid w:val="00F215A3"/>
    <w:rsid w:val="00F21A53"/>
    <w:rsid w:val="00F236D4"/>
    <w:rsid w:val="00F23983"/>
    <w:rsid w:val="00F23AF6"/>
    <w:rsid w:val="00F2401C"/>
    <w:rsid w:val="00F2536F"/>
    <w:rsid w:val="00F254D3"/>
    <w:rsid w:val="00F25D98"/>
    <w:rsid w:val="00F26004"/>
    <w:rsid w:val="00F261D9"/>
    <w:rsid w:val="00F26B81"/>
    <w:rsid w:val="00F300AE"/>
    <w:rsid w:val="00F300FB"/>
    <w:rsid w:val="00F30963"/>
    <w:rsid w:val="00F30AC8"/>
    <w:rsid w:val="00F31C90"/>
    <w:rsid w:val="00F32B8F"/>
    <w:rsid w:val="00F340F4"/>
    <w:rsid w:val="00F34406"/>
    <w:rsid w:val="00F34408"/>
    <w:rsid w:val="00F357E3"/>
    <w:rsid w:val="00F40B38"/>
    <w:rsid w:val="00F414C4"/>
    <w:rsid w:val="00F414EE"/>
    <w:rsid w:val="00F41651"/>
    <w:rsid w:val="00F42BE7"/>
    <w:rsid w:val="00F438DD"/>
    <w:rsid w:val="00F44146"/>
    <w:rsid w:val="00F449DF"/>
    <w:rsid w:val="00F44A58"/>
    <w:rsid w:val="00F45052"/>
    <w:rsid w:val="00F47542"/>
    <w:rsid w:val="00F475D5"/>
    <w:rsid w:val="00F476A5"/>
    <w:rsid w:val="00F47A89"/>
    <w:rsid w:val="00F47F9D"/>
    <w:rsid w:val="00F50F2A"/>
    <w:rsid w:val="00F518E6"/>
    <w:rsid w:val="00F53EBD"/>
    <w:rsid w:val="00F5423E"/>
    <w:rsid w:val="00F54EA6"/>
    <w:rsid w:val="00F550A2"/>
    <w:rsid w:val="00F563FF"/>
    <w:rsid w:val="00F56E19"/>
    <w:rsid w:val="00F57005"/>
    <w:rsid w:val="00F57559"/>
    <w:rsid w:val="00F600FF"/>
    <w:rsid w:val="00F601F4"/>
    <w:rsid w:val="00F61B0C"/>
    <w:rsid w:val="00F63694"/>
    <w:rsid w:val="00F6369E"/>
    <w:rsid w:val="00F63C33"/>
    <w:rsid w:val="00F646A7"/>
    <w:rsid w:val="00F64EDF"/>
    <w:rsid w:val="00F67AA6"/>
    <w:rsid w:val="00F7148A"/>
    <w:rsid w:val="00F715CC"/>
    <w:rsid w:val="00F717A0"/>
    <w:rsid w:val="00F72697"/>
    <w:rsid w:val="00F72BCB"/>
    <w:rsid w:val="00F73C09"/>
    <w:rsid w:val="00F73D02"/>
    <w:rsid w:val="00F75BCF"/>
    <w:rsid w:val="00F75C77"/>
    <w:rsid w:val="00F75E8F"/>
    <w:rsid w:val="00F7657B"/>
    <w:rsid w:val="00F767E5"/>
    <w:rsid w:val="00F7725B"/>
    <w:rsid w:val="00F77268"/>
    <w:rsid w:val="00F7795E"/>
    <w:rsid w:val="00F80276"/>
    <w:rsid w:val="00F80DBD"/>
    <w:rsid w:val="00F81236"/>
    <w:rsid w:val="00F824CF"/>
    <w:rsid w:val="00F834DD"/>
    <w:rsid w:val="00F84699"/>
    <w:rsid w:val="00F84C75"/>
    <w:rsid w:val="00F858AF"/>
    <w:rsid w:val="00F85BCC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00B"/>
    <w:rsid w:val="00F963F3"/>
    <w:rsid w:val="00F96A52"/>
    <w:rsid w:val="00F96B99"/>
    <w:rsid w:val="00F97194"/>
    <w:rsid w:val="00FA08D4"/>
    <w:rsid w:val="00FA0DB8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818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70F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1484"/>
    <w:rsid w:val="00FD2A85"/>
    <w:rsid w:val="00FD2EF1"/>
    <w:rsid w:val="00FD41F9"/>
    <w:rsid w:val="00FD46A2"/>
    <w:rsid w:val="00FD4853"/>
    <w:rsid w:val="00FD52EB"/>
    <w:rsid w:val="00FD59D3"/>
    <w:rsid w:val="00FD7745"/>
    <w:rsid w:val="00FE174A"/>
    <w:rsid w:val="00FE197B"/>
    <w:rsid w:val="00FE446D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4BCB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3630E30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aliases w:val="H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aliases w:val="Observation TOC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456E5"/>
    <w:rPr>
      <w:color w:val="0563C1"/>
      <w:u w:val="single"/>
    </w:rPr>
  </w:style>
  <w:style w:type="character" w:styleId="CommentReference">
    <w:name w:val="annotation reference"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rsid w:val="005456E5"/>
    <w:pPr>
      <w:ind w:left="568" w:hanging="284"/>
    </w:pPr>
  </w:style>
  <w:style w:type="character" w:customStyle="1" w:styleId="B1Char1">
    <w:name w:val="B1 Char1"/>
    <w:link w:val="B10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D50F4"/>
    <w:pPr>
      <w:ind w:firstLineChars="200" w:firstLine="420"/>
    </w:pPr>
  </w:style>
  <w:style w:type="character" w:customStyle="1" w:styleId="B1Char">
    <w:name w:val="B1 Char"/>
    <w:rsid w:val="004830BA"/>
  </w:style>
  <w:style w:type="paragraph" w:customStyle="1" w:styleId="Doc-text2">
    <w:name w:val="Doc-text2"/>
    <w:basedOn w:val="Normal"/>
    <w:link w:val="Doc-text2Char"/>
    <w:qFormat/>
    <w:rsid w:val="0050068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0068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500689"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FChar">
    <w:name w:val="TF Char"/>
    <w:link w:val="TF"/>
    <w:qFormat/>
    <w:rsid w:val="004B4E94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rsid w:val="00FD774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D7745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rsid w:val="00FD7745"/>
    <w:rPr>
      <w:rFonts w:ascii="Arial" w:eastAsia="Times New Roman" w:hAnsi="Arial"/>
      <w:sz w:val="18"/>
      <w:lang w:val="en-GB"/>
    </w:rPr>
  </w:style>
  <w:style w:type="character" w:customStyle="1" w:styleId="B2Car">
    <w:name w:val="B2 Car"/>
    <w:link w:val="B2"/>
    <w:rsid w:val="000E433E"/>
    <w:rPr>
      <w:rFonts w:eastAsia="Times New Roman"/>
      <w:lang w:val="en-GB"/>
    </w:rPr>
  </w:style>
  <w:style w:type="character" w:customStyle="1" w:styleId="CommentSubjectChar">
    <w:name w:val="Comment Subject Char"/>
    <w:link w:val="CommentSubject"/>
    <w:rsid w:val="00E323EC"/>
    <w:rPr>
      <w:rFonts w:eastAsia="Times New Roman"/>
      <w:b/>
      <w:bCs/>
      <w:lang w:val="en-GB"/>
    </w:rPr>
  </w:style>
  <w:style w:type="character" w:customStyle="1" w:styleId="Heading3Char">
    <w:name w:val="Heading 3 Char"/>
    <w:aliases w:val="Underrubrik2 Char,H3 Char"/>
    <w:link w:val="Heading3"/>
    <w:rsid w:val="00E323EC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323EC"/>
    <w:rPr>
      <w:rFonts w:ascii="Arial" w:eastAsia="Times New Roman" w:hAnsi="Arial"/>
      <w:sz w:val="24"/>
      <w:lang w:val="en-GB"/>
    </w:rPr>
  </w:style>
  <w:style w:type="character" w:customStyle="1" w:styleId="CommentTextChar">
    <w:name w:val="Comment Text Char"/>
    <w:link w:val="CommentText"/>
    <w:uiPriority w:val="99"/>
    <w:rsid w:val="00E323EC"/>
    <w:rPr>
      <w:rFonts w:eastAsia="Times New Roman"/>
      <w:lang w:val="en-GB"/>
    </w:rPr>
  </w:style>
  <w:style w:type="character" w:customStyle="1" w:styleId="FootnoteTextChar">
    <w:name w:val="Footnote Text Char"/>
    <w:link w:val="FootnoteText"/>
    <w:rsid w:val="00E323EC"/>
    <w:rPr>
      <w:rFonts w:eastAsia="Times New Roman"/>
      <w:sz w:val="16"/>
      <w:lang w:val="en-GB"/>
    </w:rPr>
  </w:style>
  <w:style w:type="paragraph" w:styleId="ListBullet2">
    <w:name w:val="List Bullet 2"/>
    <w:basedOn w:val="ListBullet"/>
    <w:rsid w:val="00E323EC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ListBullet3">
    <w:name w:val="List Bullet 3"/>
    <w:basedOn w:val="ListBullet2"/>
    <w:rsid w:val="00E323EC"/>
    <w:pPr>
      <w:ind w:left="1135"/>
    </w:pPr>
  </w:style>
  <w:style w:type="paragraph" w:styleId="ListBullet5">
    <w:name w:val="List Bullet 5"/>
    <w:basedOn w:val="ListBullet4"/>
    <w:rsid w:val="00E323EC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styleId="ListNumber2">
    <w:name w:val="List Number 2"/>
    <w:basedOn w:val="ListNumber"/>
    <w:rsid w:val="00E323EC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customStyle="1" w:styleId="FL">
    <w:name w:val="FL"/>
    <w:basedOn w:val="Normal"/>
    <w:rsid w:val="00E323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323EC"/>
    <w:rPr>
      <w:rFonts w:eastAsia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E323EC"/>
    <w:rPr>
      <w:rFonts w:eastAsia="Times New Roman"/>
      <w:lang w:val="en-GB"/>
    </w:rPr>
  </w:style>
  <w:style w:type="paragraph" w:customStyle="1" w:styleId="B1">
    <w:name w:val="B1+"/>
    <w:basedOn w:val="B10"/>
    <w:link w:val="B1Car"/>
    <w:rsid w:val="00E323EC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E323EC"/>
    <w:rPr>
      <w:rFonts w:eastAsia="Times New Roman"/>
      <w:lang w:val="en-GB" w:eastAsia="ko-KR"/>
    </w:rPr>
  </w:style>
  <w:style w:type="paragraph" w:customStyle="1" w:styleId="3GPPHeader">
    <w:name w:val="3GPP_Header"/>
    <w:basedOn w:val="Normal"/>
    <w:rsid w:val="00E323E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TFZchn">
    <w:name w:val="TF Zchn"/>
    <w:rsid w:val="00E323EC"/>
    <w:rPr>
      <w:rFonts w:ascii="Arial" w:eastAsia="Times New Roman" w:hAnsi="Arial"/>
      <w:b/>
      <w:lang w:val="en-GB"/>
    </w:rPr>
  </w:style>
  <w:style w:type="character" w:customStyle="1" w:styleId="B1Zchn">
    <w:name w:val="B1 Zchn"/>
    <w:locked/>
    <w:rsid w:val="00E323EC"/>
    <w:rPr>
      <w:lang w:val="en-GB" w:eastAsia="en-US"/>
    </w:rPr>
  </w:style>
  <w:style w:type="character" w:customStyle="1" w:styleId="Heading5Char">
    <w:name w:val="Heading 5 Char"/>
    <w:link w:val="Heading5"/>
    <w:rsid w:val="00E323EC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link w:val="Heading6"/>
    <w:rsid w:val="00E323EC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E323E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E323E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E323EC"/>
    <w:rPr>
      <w:rFonts w:ascii="Arial" w:eastAsia="Times New Roman" w:hAnsi="Arial"/>
      <w:sz w:val="36"/>
      <w:lang w:val="en-GB"/>
    </w:rPr>
  </w:style>
  <w:style w:type="paragraph" w:customStyle="1" w:styleId="Figure">
    <w:name w:val="Figure"/>
    <w:basedOn w:val="Normal"/>
    <w:next w:val="Caption"/>
    <w:rsid w:val="00E323EC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character" w:customStyle="1" w:styleId="DocumentMapChar">
    <w:name w:val="Document Map Char"/>
    <w:link w:val="DocumentMap"/>
    <w:rsid w:val="00E323E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323EC"/>
    <w:rPr>
      <w:rFonts w:ascii="Arial" w:eastAsia="Times New Roman" w:hAnsi="Arial"/>
      <w:b/>
      <w:noProof/>
      <w:sz w:val="18"/>
      <w:lang w:val="en-GB" w:eastAsia="ja-JP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E323E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E323EC"/>
    <w:rPr>
      <w:rFonts w:ascii="Arial" w:eastAsia="Times New Roman" w:hAnsi="Arial"/>
      <w:lang w:val="en-GB" w:eastAsia="zh-CN"/>
    </w:rPr>
  </w:style>
  <w:style w:type="character" w:customStyle="1" w:styleId="FooterChar">
    <w:name w:val="Footer Char"/>
    <w:link w:val="Footer"/>
    <w:rsid w:val="00E323EC"/>
    <w:rPr>
      <w:rFonts w:ascii="Arial" w:eastAsia="Times New Roman" w:hAnsi="Arial"/>
      <w:b/>
      <w:i/>
      <w:noProof/>
      <w:sz w:val="18"/>
      <w:lang w:val="en-GB" w:eastAsia="ja-JP"/>
    </w:rPr>
  </w:style>
  <w:style w:type="character" w:styleId="PageNumber">
    <w:name w:val="page number"/>
    <w:rsid w:val="00E323EC"/>
  </w:style>
  <w:style w:type="paragraph" w:customStyle="1" w:styleId="Observation">
    <w:name w:val="Observation"/>
    <w:basedOn w:val="Proposal"/>
    <w:qFormat/>
    <w:rsid w:val="00E323EC"/>
    <w:pPr>
      <w:numPr>
        <w:numId w:val="13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E323EC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ocked/>
    <w:rsid w:val="00E323EC"/>
    <w:rPr>
      <w:rFonts w:eastAsia="Times New Roman"/>
    </w:rPr>
  </w:style>
  <w:style w:type="paragraph" w:customStyle="1" w:styleId="DECISION">
    <w:name w:val="DECISION"/>
    <w:basedOn w:val="Normal"/>
    <w:rsid w:val="00E323EC"/>
    <w:pPr>
      <w:widowControl w:val="0"/>
      <w:numPr>
        <w:numId w:val="1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E323E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EXChar">
    <w:name w:val="EX Char"/>
    <w:link w:val="EX"/>
    <w:locked/>
    <w:rsid w:val="00E323EC"/>
    <w:rPr>
      <w:rFonts w:eastAsia="Times New Roman"/>
      <w:lang w:val="en-GB"/>
    </w:rPr>
  </w:style>
  <w:style w:type="character" w:customStyle="1" w:styleId="B2Char">
    <w:name w:val="B2 Char"/>
    <w:rsid w:val="00E323EC"/>
    <w:rPr>
      <w:rFonts w:eastAsia="Times New Roman"/>
      <w:lang w:val="en-GB"/>
    </w:rPr>
  </w:style>
  <w:style w:type="character" w:customStyle="1" w:styleId="H6Char">
    <w:name w:val="H6 Char"/>
    <w:link w:val="H6"/>
    <w:rsid w:val="00E323EC"/>
    <w:rPr>
      <w:rFonts w:ascii="Arial" w:eastAsia="Times New Roman" w:hAnsi="Arial"/>
      <w:lang w:val="en-GB"/>
    </w:rPr>
  </w:style>
  <w:style w:type="paragraph" w:customStyle="1" w:styleId="FirstChange">
    <w:name w:val="First Change"/>
    <w:basedOn w:val="Normal"/>
    <w:qFormat/>
    <w:rsid w:val="00E323EC"/>
    <w:pPr>
      <w:jc w:val="center"/>
    </w:pPr>
    <w:rPr>
      <w:color w:val="FF0000"/>
    </w:rPr>
  </w:style>
  <w:style w:type="paragraph" w:customStyle="1" w:styleId="NormalArial">
    <w:name w:val="Normal + Arial"/>
    <w:aliases w:val="9 pt"/>
    <w:basedOn w:val="Normal"/>
    <w:rsid w:val="00E323EC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E323EC"/>
    <w:rPr>
      <w:rFonts w:ascii="Arial" w:hAnsi="Arial"/>
      <w:lang w:val="en-GB"/>
    </w:rPr>
  </w:style>
  <w:style w:type="paragraph" w:customStyle="1" w:styleId="IvDbodytext">
    <w:name w:val="IvD bodytext"/>
    <w:basedOn w:val="BodyText"/>
    <w:link w:val="IvDbodytextChar"/>
    <w:qFormat/>
    <w:rsid w:val="00E323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E323EC"/>
    <w:rPr>
      <w:rFonts w:ascii="Arial" w:eastAsia="Times New Roman" w:hAnsi="Arial"/>
      <w:spacing w:val="2"/>
    </w:rPr>
  </w:style>
  <w:style w:type="character" w:styleId="Strong">
    <w:name w:val="Strong"/>
    <w:qFormat/>
    <w:rsid w:val="00E323EC"/>
    <w:rPr>
      <w:b/>
    </w:rPr>
  </w:style>
  <w:style w:type="paragraph" w:styleId="NormalWeb">
    <w:name w:val="Normal (Web)"/>
    <w:basedOn w:val="Normal"/>
    <w:uiPriority w:val="99"/>
    <w:unhideWhenUsed/>
    <w:rsid w:val="00E323EC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E323EC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4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3A6CA-43C1-4F5F-A576-455A46536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7</Pages>
  <Words>1531</Words>
  <Characters>8729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>3GPP TSG-RAN WG3</vt:lpstr>
      <vt:lpstr>Introduction</vt:lpstr>
      <vt:lpstr>Discussion</vt:lpstr>
      <vt:lpstr>Conclusion</vt:lpstr>
      <vt:lpstr>4. TP to SCG BL CR of TS 38.463</vt:lpstr>
      <vt:lpstr>        8.3.1	Bearer Context Setup</vt:lpstr>
      <vt:lpstr>        8.3.2	Bearer Context Modification (gNB-CU-CP initiated) </vt:lpstr>
      <vt:lpstr>        9.4.3	Elementary Procedure Definitions</vt:lpstr>
      <vt:lpstr>        9.4.4	PDU Definitions</vt:lpstr>
      <vt:lpstr>        9.4.5	Information Element Definitions</vt:lpstr>
    </vt:vector>
  </TitlesOfParts>
  <Company>Huawei Technologies Co.,Ltd.</Company>
  <LinksUpToDate>false</LinksUpToDate>
  <CharactersWithSpaces>10240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40</cp:revision>
  <cp:lastPrinted>2009-04-22T07:01:00Z</cp:lastPrinted>
  <dcterms:created xsi:type="dcterms:W3CDTF">2021-10-21T12:24:00Z</dcterms:created>
  <dcterms:modified xsi:type="dcterms:W3CDTF">2022-02-11T02:39:00Z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(3)j0ndo0N1+eq47fTjo3U1cLuKQOMrC/f84eOEHAvRYx+uVtec5tCHxfW4ZVIzh81Y3kChEjpD
Hopi1WybrcgJgYLgCGTRAQKCmZAfHcjFFyZDIOhaqths5ipGZm5M526r2x473pn5yKMm40A7
hlO3uVqlPvOh1lN9cuK9cOmkU1Fh6Pn6N/47aoTyZEOVYiOWaMItJ24fsmHnjAN7JvLt0QGF
3U90uqzO/RyAf10T6k</vt:lpwstr>
  </property>
  <property fmtid="{D5CDD505-2E9C-101B-9397-08002B2CF9AE}" pid="17" name="_2015_ms_pID_7253431">
    <vt:lpwstr>LQEz+qHxr+/UFY3uaZhYhgqpMrfcoV1Xgh58VA5r7Y/VRFlRPR05DR
3qPMs/0Rwmo8a5EGd4LclR0sNcbDtUG8eF1vM0FQIstRzYfhLtli5dyYvaEuJyUptG9Lt4br
j2r+NB8/TiCyP3oVVMqBJeIUJBAXp2FB6mCK4Of3kOuKjU+35vZCjAsaW80uy6bocnRCJni1
pWvZqq8AR2Oi31OGDP6QQD9DIBUos4I7yOUp</vt:lpwstr>
  </property>
  <property fmtid="{D5CDD505-2E9C-101B-9397-08002B2CF9AE}" pid="18" name="_2015_ms_pID_7253432">
    <vt:lpwstr>bg==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1634087219</vt:lpwstr>
  </property>
</Properties>
</file>